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proofErr w:type="spellStart"/>
      <w:r w:rsidR="00791203">
        <w:rPr>
          <w:b/>
          <w:sz w:val="24"/>
          <w:lang w:val="fr-FR"/>
        </w:rPr>
        <w:t>Co-</w:t>
      </w:r>
      <w:r w:rsidR="00F2087E">
        <w:rPr>
          <w:rFonts w:hint="eastAsia"/>
          <w:b/>
          <w:sz w:val="24"/>
          <w:lang w:val="fr-FR" w:eastAsia="zh-CN"/>
        </w:rPr>
        <w:t>R</w:t>
      </w:r>
      <w:r w:rsidR="00642FF7" w:rsidRPr="001B3FB4">
        <w:rPr>
          <w:b/>
          <w:sz w:val="24"/>
          <w:lang w:val="fr-FR"/>
        </w:rPr>
        <w:t>apporteur</w:t>
      </w:r>
      <w:proofErr w:type="spellEnd"/>
      <w:r w:rsidR="00930423">
        <w:rPr>
          <w:rStyle w:val="FootnoteReference"/>
          <w:b/>
          <w:sz w:val="24"/>
          <w:lang w:val="fr-FR"/>
        </w:rPr>
        <w:footnoteReference w:id="1"/>
      </w:r>
      <w:r w:rsidR="00663956" w:rsidRPr="001B3FB4">
        <w:rPr>
          <w:b/>
          <w:sz w:val="24"/>
          <w:lang w:val="fr-FR"/>
        </w:rPr>
        <w:t xml:space="preserve"> </w:t>
      </w:r>
    </w:p>
    <w:p w14:paraId="71F54305" w14:textId="5438B330"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r w:rsidR="00C427DE">
        <w:rPr>
          <w:b/>
          <w:sz w:val="24"/>
          <w:lang w:val="fr-FR"/>
        </w:rPr>
        <w:t>5</w:t>
      </w:r>
      <w:r w:rsidR="007F1712">
        <w:rPr>
          <w:b/>
          <w:sz w:val="24"/>
          <w:lang w:val="fr-FR" w:eastAsia="zh-CN"/>
        </w:rPr>
        <w:t>.0</w:t>
      </w:r>
    </w:p>
    <w:p w14:paraId="691913DC" w14:textId="4BF18DD7" w:rsidR="001F13C6" w:rsidRDefault="00B27DF6" w:rsidP="00592D95">
      <w:pPr>
        <w:tabs>
          <w:tab w:val="left" w:pos="2127"/>
          <w:tab w:val="left" w:pos="3615"/>
        </w:tabs>
        <w:ind w:left="2131" w:hanging="2131"/>
        <w:rPr>
          <w:b/>
          <w:sz w:val="24"/>
        </w:rPr>
      </w:pPr>
      <w:r>
        <w:rPr>
          <w:b/>
          <w:sz w:val="24"/>
        </w:rPr>
        <w:t>Agenda Item:</w:t>
      </w:r>
      <w:r>
        <w:rPr>
          <w:b/>
          <w:sz w:val="24"/>
        </w:rPr>
        <w:tab/>
      </w:r>
      <w:r w:rsidR="00C427DE">
        <w:rPr>
          <w:b/>
          <w:sz w:val="24"/>
        </w:rPr>
        <w:t>14.2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 xml:space="preserve">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w:t>
      </w:r>
      <w:proofErr w:type="spellStart"/>
      <w:r w:rsidR="002243EF" w:rsidRPr="00750DD6">
        <w:rPr>
          <w:rFonts w:cs="Arial"/>
          <w:color w:val="000000"/>
        </w:rPr>
        <w:t>VoiceAge</w:t>
      </w:r>
      <w:proofErr w:type="spellEnd"/>
      <w:r w:rsidR="002243EF" w:rsidRPr="00750DD6">
        <w:rPr>
          <w:rFonts w:cs="Arial"/>
          <w:color w:val="000000"/>
        </w:rPr>
        <w:t xml:space="preserv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 xml:space="preserve">While qualification phase was originally planned </w:t>
      </w:r>
      <w:proofErr w:type="gramStart"/>
      <w:r w:rsidR="00EC5AD0">
        <w:t>on the basis of</w:t>
      </w:r>
      <w:proofErr w:type="gramEnd"/>
      <w:r w:rsidR="00EC5AD0">
        <w:t xml:space="preserve">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0" w:type="auto"/>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A43627">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A43627">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A43627">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530CA8" w:rsidRPr="0029294F" w14:paraId="1DDE33CC"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02237C" w:rsidRPr="0029294F" w14:paraId="74256DB4"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w:t>
            </w:r>
            <w:proofErr w:type="spellStart"/>
            <w:r w:rsidRPr="00402F06">
              <w:rPr>
                <w:rFonts w:cs="Arial"/>
                <w:color w:val="BFBFBF"/>
                <w:sz w:val="16"/>
                <w:szCs w:val="16"/>
                <w:lang w:val="en-US"/>
              </w:rPr>
              <w:t>Tdoc</w:t>
            </w:r>
            <w:proofErr w:type="spellEnd"/>
            <w:r w:rsidRPr="00402F06">
              <w:rPr>
                <w:rFonts w:cs="Arial"/>
                <w:color w:val="BFBFBF"/>
                <w:sz w:val="16"/>
                <w:szCs w:val="16"/>
                <w:lang w:val="en-US"/>
              </w:rPr>
              <w:t xml:space="preserve">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AE04A7" w:rsidRPr="0029294F" w14:paraId="50F174A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7F6CC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A43627">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A43627">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w:t>
            </w:r>
            <w:proofErr w:type="spellStart"/>
            <w:r w:rsidRPr="002E6326">
              <w:rPr>
                <w:rFonts w:cs="Arial"/>
                <w:color w:val="D0CECE"/>
                <w:sz w:val="16"/>
                <w:szCs w:val="16"/>
                <w:lang w:val="en-US"/>
              </w:rPr>
              <w:t>LoI</w:t>
            </w:r>
            <w:proofErr w:type="spellEnd"/>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DC4BC9" w:rsidRDefault="000A1FF8"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498855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4A416AD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740753B7" w14:textId="5F2DEE6A" w:rsidR="000A1FF8" w:rsidRPr="00DC4BC9" w:rsidRDefault="000A1FF8" w:rsidP="00BB149A">
            <w:pPr>
              <w:widowControl/>
              <w:spacing w:after="0" w:line="240" w:lineRule="auto"/>
              <w:rPr>
                <w:rFonts w:cs="Arial"/>
                <w:b/>
                <w:color w:val="BFBFBF" w:themeColor="background1" w:themeShade="BF"/>
                <w:sz w:val="16"/>
                <w:szCs w:val="16"/>
                <w:lang w:val="en-US" w:eastAsia="zh-CN"/>
              </w:rPr>
            </w:pPr>
          </w:p>
        </w:tc>
      </w:tr>
      <w:tr w:rsidR="000A1FF8" w:rsidRPr="0029294F" w14:paraId="16059BE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Pr="00DC4BC9" w:rsidRDefault="00D7624A"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Feb</w:t>
            </w:r>
            <w:r w:rsidR="000A1FF8"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SA4#117</w:t>
            </w:r>
            <w:r w:rsidR="00AA1895"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3D5BE8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19FABDD3"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1E8601F3" w14:textId="44A67BAE" w:rsidR="000A1FF8" w:rsidRPr="00DC4BC9" w:rsidRDefault="000A1FF8" w:rsidP="004B518F">
            <w:pPr>
              <w:widowControl/>
              <w:spacing w:after="0" w:line="240" w:lineRule="auto"/>
              <w:jc w:val="left"/>
              <w:rPr>
                <w:rFonts w:cs="Arial"/>
                <w:color w:val="BFBFBF" w:themeColor="background1" w:themeShade="BF"/>
                <w:sz w:val="16"/>
                <w:szCs w:val="16"/>
                <w:lang w:val="en-US"/>
              </w:rPr>
            </w:pPr>
          </w:p>
        </w:tc>
      </w:tr>
      <w:tr w:rsidR="00BB149A" w:rsidRPr="0029294F" w14:paraId="3353C17A"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SA4#118</w:t>
            </w:r>
            <w:r w:rsidR="00CE65FE"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129F168F" w14:textId="7F6F98A5"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159A1049" w14:textId="684DE8D0" w:rsidR="00E07D3D" w:rsidRPr="00DC4BC9" w:rsidRDefault="00EE5E9E" w:rsidP="00E07D3D">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Design Constraints (IVAS-4)</w:t>
            </w:r>
            <w:r w:rsidR="00E07D3D" w:rsidRPr="00DC4BC9">
              <w:rPr>
                <w:rFonts w:cs="Arial"/>
                <w:color w:val="BFBFBF" w:themeColor="background1" w:themeShade="BF"/>
                <w:sz w:val="16"/>
                <w:szCs w:val="16"/>
                <w:lang w:val="en-US"/>
              </w:rPr>
              <w:t xml:space="preserve"> </w:t>
            </w:r>
          </w:p>
          <w:p w14:paraId="50F061D7" w14:textId="77777777" w:rsidR="00FE3C9E" w:rsidRPr="00DC4BC9" w:rsidRDefault="00FE3C9E" w:rsidP="00FE3C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30E65A69"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102737CD"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4B947C27"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p>
          <w:p w14:paraId="1A6BC55A" w14:textId="77777777" w:rsidR="00FE3C9E" w:rsidRPr="00DC4BC9" w:rsidRDefault="00FE3C9E" w:rsidP="00FE3C9E">
            <w:pPr>
              <w:widowControl/>
              <w:spacing w:after="0" w:line="240" w:lineRule="auto"/>
              <w:ind w:left="-2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Finalization of Funding Agreement (FA), being part of IVAS-6</w:t>
            </w:r>
          </w:p>
          <w:p w14:paraId="337ED7BA" w14:textId="77777777" w:rsidR="00FE3C9E" w:rsidRPr="00DC4BC9" w:rsidRDefault="00FE3C9E" w:rsidP="00FE3C9E">
            <w:pPr>
              <w:widowControl/>
              <w:numPr>
                <w:ilvl w:val="0"/>
                <w:numId w:val="30"/>
              </w:numPr>
              <w:spacing w:after="0" w:line="240" w:lineRule="auto"/>
              <w:ind w:left="34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Declaration of intention by the expected Initial Funding Parties. The declaration is needed to determine the initial payment of such Initial Funding Parties, in accordance with the FA.</w:t>
            </w:r>
          </w:p>
          <w:p w14:paraId="0415BC95" w14:textId="77777777" w:rsidR="00C25931" w:rsidRPr="00DC4BC9" w:rsidRDefault="00C25931" w:rsidP="004B518F">
            <w:pPr>
              <w:widowControl/>
              <w:spacing w:after="0" w:line="240" w:lineRule="auto"/>
              <w:jc w:val="left"/>
              <w:rPr>
                <w:rFonts w:cs="Arial"/>
                <w:color w:val="BFBFBF" w:themeColor="background1" w:themeShade="BF"/>
                <w:sz w:val="16"/>
                <w:szCs w:val="16"/>
                <w:lang w:val="en-US"/>
              </w:rPr>
            </w:pPr>
          </w:p>
          <w:p w14:paraId="55E0FCEC" w14:textId="52578EFF" w:rsidR="00FE3C9E" w:rsidRPr="00DC4BC9" w:rsidRDefault="00FE3C9E" w:rsidP="004B518F">
            <w:pPr>
              <w:widowControl/>
              <w:spacing w:after="0" w:line="240" w:lineRule="auto"/>
              <w:jc w:val="left"/>
              <w:rPr>
                <w:rFonts w:cs="Arial"/>
                <w:color w:val="BFBFBF" w:themeColor="background1" w:themeShade="BF"/>
                <w:sz w:val="16"/>
                <w:szCs w:val="16"/>
                <w:lang w:val="en-US"/>
              </w:rPr>
            </w:pPr>
          </w:p>
        </w:tc>
      </w:tr>
      <w:tr w:rsidR="0058304D" w:rsidRPr="0029294F" w14:paraId="52D78799"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Pr="00DC4BC9" w:rsidRDefault="0058304D"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w:t>
            </w:r>
            <w:r w:rsidR="00FE23FD"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Pr="00DC4BC9" w:rsidRDefault="00906CE6"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ETSI shall have received the signed Funding Agreement (FA) by the Initial Funding Parties at the latest by May </w:t>
            </w:r>
            <w:r w:rsidR="0096164E" w:rsidRPr="00DC4BC9">
              <w:rPr>
                <w:rFonts w:cs="Arial"/>
                <w:color w:val="BFBFBF" w:themeColor="background1" w:themeShade="BF"/>
                <w:sz w:val="16"/>
                <w:szCs w:val="16"/>
                <w:lang w:val="en-US"/>
              </w:rPr>
              <w:t>20</w:t>
            </w:r>
            <w:r w:rsidRPr="00DC4BC9">
              <w:rPr>
                <w:rFonts w:cs="Arial"/>
                <w:color w:val="BFBFBF" w:themeColor="background1" w:themeShade="BF"/>
                <w:sz w:val="16"/>
                <w:szCs w:val="16"/>
                <w:lang w:val="en-US"/>
              </w:rPr>
              <w:t xml:space="preserve"> (Friday).</w:t>
            </w:r>
          </w:p>
          <w:p w14:paraId="5F16CB77"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p>
          <w:p w14:paraId="088886A6"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70AC294" w14:textId="77777777" w:rsidR="0058304D" w:rsidRPr="00DC4BC9" w:rsidRDefault="0058304D" w:rsidP="00EE5E9E">
            <w:pPr>
              <w:widowControl/>
              <w:spacing w:after="0" w:line="240" w:lineRule="auto"/>
              <w:jc w:val="left"/>
              <w:rPr>
                <w:rFonts w:cs="Arial"/>
                <w:color w:val="BFBFBF" w:themeColor="background1" w:themeShade="BF"/>
                <w:sz w:val="16"/>
                <w:szCs w:val="16"/>
                <w:lang w:val="en-US"/>
              </w:rPr>
            </w:pPr>
          </w:p>
        </w:tc>
      </w:tr>
      <w:tr w:rsidR="00BB149A" w:rsidRPr="0029294F" w14:paraId="532E1158"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SA4#119</w:t>
            </w:r>
            <w:r w:rsidR="001B4BEB"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02B81412" w14:textId="572C101D"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6AE6AB10" w14:textId="50730FEF"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3E708B7B" w14:textId="77777777" w:rsidR="003D65A5" w:rsidRPr="00DC4BC9" w:rsidRDefault="003D65A5" w:rsidP="003D65A5">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7EA3B2C4"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690DF52C"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57838F72"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p>
          <w:p w14:paraId="2EA58BED" w14:textId="69EE075C" w:rsidR="00C05EB9" w:rsidRPr="00DC4BC9" w:rsidRDefault="00C05EB9" w:rsidP="00C05EB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ETSI will report on the parties who have submitted their signed Funding Agreement (FA). Any additional received F</w:t>
            </w:r>
            <w:r w:rsidR="00047B31"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s will be reported similarly later.</w:t>
            </w:r>
          </w:p>
          <w:p w14:paraId="1C03A718" w14:textId="4BEF4661" w:rsidR="000D432C" w:rsidRPr="00DC4BC9" w:rsidRDefault="000D432C" w:rsidP="00D77DCD">
            <w:pPr>
              <w:widowControl/>
              <w:spacing w:after="0" w:line="240" w:lineRule="auto"/>
              <w:jc w:val="left"/>
              <w:rPr>
                <w:rFonts w:cs="Arial"/>
                <w:b/>
                <w:bCs/>
                <w:color w:val="BFBFBF" w:themeColor="background1" w:themeShade="BF"/>
                <w:sz w:val="16"/>
                <w:szCs w:val="16"/>
                <w:lang w:val="en-US"/>
              </w:rPr>
            </w:pPr>
          </w:p>
        </w:tc>
      </w:tr>
      <w:tr w:rsidR="00BB149A" w:rsidRPr="0029294F" w14:paraId="3B8CB25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SA4#120</w:t>
            </w:r>
            <w:r w:rsidR="00955276"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DC4BC9" w:rsidRDefault="00B0047B"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w:t>
            </w:r>
            <w:r w:rsidR="00C7602D" w:rsidRPr="00DC4BC9">
              <w:rPr>
                <w:rFonts w:cs="Arial"/>
                <w:color w:val="BFBFBF" w:themeColor="background1" w:themeShade="BF"/>
                <w:sz w:val="16"/>
                <w:szCs w:val="16"/>
                <w:lang w:val="en-US"/>
              </w:rPr>
              <w:t>r</w:t>
            </w:r>
            <w:r w:rsidRPr="00DC4BC9">
              <w:rPr>
                <w:rFonts w:cs="Arial"/>
                <w:color w:val="BFBFBF" w:themeColor="background1" w:themeShade="BF"/>
                <w:sz w:val="16"/>
                <w:szCs w:val="16"/>
                <w:lang w:val="en-US"/>
              </w:rPr>
              <w:t>ess</w:t>
            </w:r>
            <w:r w:rsidR="00EE5E9E" w:rsidRPr="00DC4BC9">
              <w:rPr>
                <w:rFonts w:cs="Arial"/>
                <w:color w:val="BFBFBF" w:themeColor="background1" w:themeShade="BF"/>
                <w:sz w:val="16"/>
                <w:szCs w:val="16"/>
                <w:lang w:val="en-US"/>
              </w:rPr>
              <w:t xml:space="preserve"> </w:t>
            </w:r>
            <w:r w:rsidRPr="00DC4BC9">
              <w:rPr>
                <w:rFonts w:cs="Arial"/>
                <w:color w:val="BFBFBF" w:themeColor="background1" w:themeShade="BF"/>
                <w:sz w:val="16"/>
                <w:szCs w:val="16"/>
                <w:lang w:val="en-US"/>
              </w:rPr>
              <w:t>on</w:t>
            </w:r>
            <w:r w:rsidR="00EE5E9E" w:rsidRPr="00DC4BC9">
              <w:rPr>
                <w:rFonts w:cs="Arial"/>
                <w:color w:val="BFBFBF" w:themeColor="background1" w:themeShade="BF"/>
                <w:sz w:val="16"/>
                <w:szCs w:val="16"/>
                <w:lang w:val="en-US"/>
              </w:rPr>
              <w:t xml:space="preserve"> IVAS permanent documents including:</w:t>
            </w:r>
          </w:p>
          <w:p w14:paraId="35096CAE" w14:textId="69373723"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459B24EE" w14:textId="064B2876"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551C87C2" w14:textId="3443A211"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Selection Rules (IVAS-5) </w:t>
            </w:r>
          </w:p>
          <w:p w14:paraId="4290F5F8" w14:textId="21AD450A"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4E38F26D" w14:textId="0F3E42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w:t>
            </w:r>
            <w:r w:rsidR="00AF00BF"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p w14:paraId="4B5CA0AC" w14:textId="28D79944" w:rsidR="00BB149A" w:rsidRPr="00DC4BC9" w:rsidRDefault="00EE5E9E" w:rsidP="00EE5E9E">
            <w:pPr>
              <w:widowControl/>
              <w:spacing w:after="0" w:line="240" w:lineRule="auto"/>
              <w:jc w:val="left"/>
              <w:rPr>
                <w:rFonts w:cs="Arial"/>
                <w:b/>
                <w:bCs/>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w:t>
            </w:r>
            <w:r w:rsidR="00325314"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tc>
      </w:tr>
      <w:tr w:rsidR="00BB149A" w:rsidRPr="0029294F" w14:paraId="04016576"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Default="00BB149A" w:rsidP="00BB149A">
            <w:pPr>
              <w:widowControl/>
              <w:spacing w:after="0" w:line="240" w:lineRule="auto"/>
              <w:rPr>
                <w:rFonts w:cs="Arial"/>
                <w:sz w:val="16"/>
                <w:szCs w:val="16"/>
                <w:lang w:val="en-US"/>
              </w:rPr>
            </w:pPr>
            <w:r>
              <w:rPr>
                <w:rFonts w:cs="Arial"/>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Default="00BB149A" w:rsidP="00BB149A">
            <w:pPr>
              <w:widowControl/>
              <w:spacing w:after="0" w:line="240" w:lineRule="auto"/>
              <w:jc w:val="left"/>
              <w:rPr>
                <w:rFonts w:cs="Arial"/>
                <w:sz w:val="16"/>
                <w:szCs w:val="16"/>
                <w:lang w:val="en-US"/>
              </w:rPr>
            </w:pPr>
            <w:r>
              <w:rPr>
                <w:rFonts w:cs="Arial"/>
                <w:sz w:val="16"/>
                <w:szCs w:val="16"/>
                <w:lang w:val="en-US"/>
              </w:rPr>
              <w:t>SA4#121</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4C6D402" w14:textId="42D05628" w:rsidR="006F0710" w:rsidRPr="0029294F" w:rsidDel="0035580A" w:rsidRDefault="006F0710" w:rsidP="006F0710">
            <w:pPr>
              <w:widowControl/>
              <w:spacing w:after="0" w:line="240" w:lineRule="auto"/>
              <w:jc w:val="left"/>
              <w:rPr>
                <w:del w:id="0" w:author="Author"/>
                <w:rFonts w:cs="Arial"/>
                <w:sz w:val="16"/>
                <w:szCs w:val="16"/>
                <w:lang w:val="en-US"/>
              </w:rPr>
            </w:pP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5AC01433" w14:textId="1F245EAF" w:rsidR="006F0710" w:rsidRPr="0029294F" w:rsidRDefault="006F0710" w:rsidP="006F0710">
            <w:pPr>
              <w:widowControl/>
              <w:spacing w:after="0" w:line="240" w:lineRule="auto"/>
              <w:jc w:val="left"/>
              <w:rPr>
                <w:rFonts w:cs="Arial"/>
                <w:sz w:val="16"/>
                <w:szCs w:val="16"/>
                <w:lang w:val="en-US"/>
              </w:rPr>
            </w:pPr>
            <w:del w:id="1" w:author="Author">
              <w:r w:rsidRPr="0029294F" w:rsidDel="0035580A">
                <w:rPr>
                  <w:rFonts w:ascii="Symbol" w:hAnsi="Symbol"/>
                  <w:sz w:val="16"/>
                  <w:szCs w:val="16"/>
                  <w:lang w:val="en-US"/>
                </w:rPr>
                <w:delText></w:delText>
              </w:r>
              <w:r w:rsidRPr="0029294F" w:rsidDel="0035580A">
                <w:rPr>
                  <w:rFonts w:ascii="Times New Roman" w:hAnsi="Times New Roman"/>
                  <w:sz w:val="16"/>
                  <w:szCs w:val="16"/>
                  <w:lang w:val="en-US"/>
                </w:rPr>
                <w:delText>       </w:delText>
              </w:r>
              <w:r w:rsidDel="00DC4BC9">
                <w:rPr>
                  <w:rFonts w:cs="Arial"/>
                  <w:sz w:val="16"/>
                  <w:szCs w:val="16"/>
                  <w:lang w:val="en-US"/>
                </w:rPr>
                <w:delText>Performance Requirements (I</w:delText>
              </w:r>
              <w:r w:rsidRPr="0029294F" w:rsidDel="00DC4BC9">
                <w:rPr>
                  <w:rFonts w:cs="Arial"/>
                  <w:sz w:val="16"/>
                  <w:szCs w:val="16"/>
                  <w:lang w:val="en-US"/>
                </w:rPr>
                <w:delText>V</w:delText>
              </w:r>
              <w:r w:rsidDel="00DC4BC9">
                <w:rPr>
                  <w:rFonts w:cs="Arial"/>
                  <w:sz w:val="16"/>
                  <w:szCs w:val="16"/>
                  <w:lang w:val="en-US"/>
                </w:rPr>
                <w:delText>A</w:delText>
              </w:r>
              <w:r w:rsidRPr="0029294F" w:rsidDel="00DC4BC9">
                <w:rPr>
                  <w:rFonts w:cs="Arial"/>
                  <w:sz w:val="16"/>
                  <w:szCs w:val="16"/>
                  <w:lang w:val="en-US"/>
                </w:rPr>
                <w:delText>S-3)</w:delText>
              </w:r>
            </w:del>
          </w:p>
          <w:p w14:paraId="48BCA189" w14:textId="2D45B233" w:rsidR="00A118E6" w:rsidRDefault="006F0710" w:rsidP="006F0710">
            <w:pPr>
              <w:widowControl/>
              <w:spacing w:after="0" w:line="240" w:lineRule="auto"/>
              <w:jc w:val="left"/>
              <w:rPr>
                <w:ins w:id="2" w:author="Autho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5391C979" w14:textId="1093EC9A" w:rsidR="00A118E6" w:rsidDel="00DC4BC9" w:rsidRDefault="00A118E6" w:rsidP="006F0710">
            <w:pPr>
              <w:widowControl/>
              <w:numPr>
                <w:ilvl w:val="0"/>
                <w:numId w:val="26"/>
              </w:numPr>
              <w:spacing w:after="0" w:line="240" w:lineRule="auto"/>
              <w:jc w:val="left"/>
              <w:rPr>
                <w:del w:id="3" w:author="Author"/>
                <w:rFonts w:cs="Arial"/>
                <w:sz w:val="16"/>
                <w:szCs w:val="16"/>
                <w:lang w:val="en-US"/>
              </w:rPr>
            </w:pPr>
            <w:ins w:id="4" w:author="Author">
              <w:r>
                <w:rPr>
                  <w:rFonts w:cs="Arial"/>
                  <w:sz w:val="16"/>
                  <w:szCs w:val="16"/>
                  <w:lang w:val="en-US"/>
                </w:rPr>
                <w:t xml:space="preserve">Progress selection phase </w:t>
              </w:r>
              <w:r w:rsidR="00392B79">
                <w:rPr>
                  <w:rFonts w:cs="Arial"/>
                  <w:sz w:val="16"/>
                  <w:szCs w:val="16"/>
                  <w:lang w:val="en-US"/>
                </w:rPr>
                <w:t xml:space="preserve">IVAS permanent </w:t>
              </w:r>
              <w:r w:rsidR="00D205BE">
                <w:rPr>
                  <w:rFonts w:cs="Arial"/>
                  <w:sz w:val="16"/>
                  <w:szCs w:val="16"/>
                  <w:lang w:val="en-US"/>
                </w:rPr>
                <w:t>documents</w:t>
              </w:r>
            </w:ins>
          </w:p>
          <w:p w14:paraId="15E89CC0" w14:textId="77777777" w:rsidR="00DC4BC9" w:rsidRDefault="00DC4BC9" w:rsidP="00A118E6">
            <w:pPr>
              <w:widowControl/>
              <w:spacing w:after="0" w:line="240" w:lineRule="auto"/>
              <w:rPr>
                <w:ins w:id="5" w:author="Author"/>
                <w:rFonts w:cs="Arial"/>
                <w:sz w:val="16"/>
                <w:szCs w:val="16"/>
                <w:lang w:val="en-US"/>
              </w:rPr>
            </w:pPr>
          </w:p>
          <w:p w14:paraId="60E19C60" w14:textId="77777777" w:rsidR="00DC4BC9" w:rsidRDefault="00DC4BC9" w:rsidP="006F0710">
            <w:pPr>
              <w:widowControl/>
              <w:numPr>
                <w:ilvl w:val="0"/>
                <w:numId w:val="26"/>
              </w:numPr>
              <w:spacing w:after="0" w:line="240" w:lineRule="auto"/>
              <w:jc w:val="left"/>
              <w:rPr>
                <w:ins w:id="6" w:author="Author"/>
                <w:rFonts w:cs="Arial"/>
                <w:sz w:val="16"/>
                <w:szCs w:val="16"/>
                <w:lang w:val="en-US"/>
              </w:rPr>
            </w:pPr>
            <w:ins w:id="7" w:author="Autho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ins>
          </w:p>
          <w:p w14:paraId="13338D71" w14:textId="480AC984"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3BC5F082" w14:textId="5F04CB73"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3A87781" w14:textId="55FDF549"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75D83F4D" w14:textId="46A3F8BF" w:rsidR="00CE4BDB" w:rsidRPr="00CE4BDB" w:rsidRDefault="006F0710" w:rsidP="00C014DB">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0E7D13" w:rsidRPr="0029294F" w14:paraId="490DA65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Default="000E7D13"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Default="000E7D13" w:rsidP="00BB149A">
            <w:pPr>
              <w:widowControl/>
              <w:spacing w:after="0" w:line="240" w:lineRule="auto"/>
              <w:jc w:val="left"/>
              <w:rPr>
                <w:rFonts w:cs="Arial"/>
                <w:sz w:val="16"/>
                <w:szCs w:val="16"/>
                <w:lang w:val="en-US"/>
              </w:rPr>
            </w:pPr>
            <w:r>
              <w:rPr>
                <w:rFonts w:cs="Arial"/>
                <w:sz w:val="16"/>
                <w:szCs w:val="16"/>
                <w:lang w:val="en-US"/>
              </w:rPr>
              <w:t>Feb</w:t>
            </w:r>
            <w:r w:rsidR="005A0440">
              <w:rPr>
                <w:rFonts w:cs="Arial"/>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Default="00FA32C8" w:rsidP="00FA32C8">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w:t>
            </w:r>
            <w:r>
              <w:rPr>
                <w:rFonts w:cs="Arial"/>
                <w:sz w:val="16"/>
                <w:szCs w:val="16"/>
                <w:lang w:val="en-US"/>
              </w:rPr>
              <w:t>the</w:t>
            </w:r>
            <w:r w:rsidRPr="00655CC8">
              <w:rPr>
                <w:rFonts w:cs="Arial"/>
                <w:sz w:val="16"/>
                <w:szCs w:val="16"/>
                <w:lang w:val="en-US"/>
              </w:rPr>
              <w:t xml:space="preserve"> signed Funding Agreement (FA) </w:t>
            </w:r>
            <w:r>
              <w:rPr>
                <w:rFonts w:cs="Arial"/>
                <w:sz w:val="16"/>
                <w:szCs w:val="16"/>
                <w:lang w:val="en-US"/>
              </w:rPr>
              <w:t>by all additional proponent companies of</w:t>
            </w:r>
            <w:r w:rsidRPr="00655CC8">
              <w:rPr>
                <w:rFonts w:cs="Arial"/>
                <w:sz w:val="16"/>
                <w:szCs w:val="16"/>
                <w:lang w:val="en-US"/>
              </w:rPr>
              <w:t xml:space="preserve"> the single joint candidate code</w:t>
            </w:r>
            <w:r>
              <w:rPr>
                <w:rFonts w:cs="Arial"/>
                <w:sz w:val="16"/>
                <w:szCs w:val="16"/>
                <w:lang w:val="en-US"/>
              </w:rPr>
              <w:t>c at the latest by February 17, 2023 (Friday). This deadline is to allow for preparation of invoices for the second (final) payment of the FA.</w:t>
            </w:r>
          </w:p>
          <w:p w14:paraId="565164B5" w14:textId="77777777" w:rsidR="00FA32C8" w:rsidRDefault="00FA32C8" w:rsidP="00FA32C8">
            <w:pPr>
              <w:widowControl/>
              <w:spacing w:after="0" w:line="240" w:lineRule="auto"/>
              <w:jc w:val="left"/>
              <w:rPr>
                <w:rFonts w:cs="Arial"/>
                <w:sz w:val="16"/>
                <w:szCs w:val="16"/>
                <w:lang w:val="en-US"/>
              </w:rPr>
            </w:pPr>
          </w:p>
          <w:p w14:paraId="0B9167F9" w14:textId="77777777" w:rsidR="00FA32C8" w:rsidRDefault="00FA32C8" w:rsidP="00FA32C8">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6D87502" w14:textId="77777777" w:rsidR="000E7D13" w:rsidRDefault="000E7D13" w:rsidP="006F0710">
            <w:pPr>
              <w:widowControl/>
              <w:spacing w:after="0" w:line="240" w:lineRule="auto"/>
              <w:jc w:val="left"/>
              <w:rPr>
                <w:rFonts w:cs="Arial"/>
                <w:sz w:val="16"/>
                <w:szCs w:val="16"/>
                <w:lang w:val="en-US"/>
              </w:rPr>
            </w:pPr>
          </w:p>
        </w:tc>
      </w:tr>
      <w:tr w:rsidR="00DB5C10" w:rsidRPr="0029294F" w14:paraId="08E9648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Default="00DB5C10"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Default="00DB5C10" w:rsidP="00BB149A">
            <w:pPr>
              <w:widowControl/>
              <w:spacing w:after="0" w:line="240" w:lineRule="auto"/>
              <w:jc w:val="left"/>
              <w:rPr>
                <w:rFonts w:cs="Arial"/>
                <w:sz w:val="16"/>
                <w:szCs w:val="16"/>
                <w:lang w:val="en-US"/>
              </w:rPr>
            </w:pPr>
            <w:r>
              <w:rPr>
                <w:rFonts w:cs="Arial"/>
                <w:sz w:val="16"/>
                <w:szCs w:val="16"/>
                <w:lang w:val="en-US"/>
              </w:rPr>
              <w:t>SA4#122</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42E7E3" w14:textId="77777777" w:rsidR="00124021" w:rsidRDefault="00124021" w:rsidP="006F0710">
            <w:pPr>
              <w:widowControl/>
              <w:spacing w:after="0" w:line="240" w:lineRule="auto"/>
              <w:rPr>
                <w:ins w:id="8" w:author="Author"/>
                <w:rFonts w:cs="Arial"/>
                <w:sz w:val="16"/>
                <w:szCs w:val="16"/>
                <w:lang w:val="en-US"/>
              </w:rPr>
            </w:pPr>
            <w:ins w:id="9" w:author="Autho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ins>
          </w:p>
          <w:p w14:paraId="46DDE86B" w14:textId="77777777" w:rsidR="00850D18" w:rsidRPr="00E07537" w:rsidRDefault="00124021" w:rsidP="00E07537">
            <w:pPr>
              <w:pStyle w:val="ListParagraph"/>
              <w:widowControl/>
              <w:numPr>
                <w:ilvl w:val="0"/>
                <w:numId w:val="32"/>
              </w:numPr>
              <w:spacing w:after="0" w:line="240" w:lineRule="auto"/>
              <w:rPr>
                <w:ins w:id="10" w:author="Author"/>
                <w:rFonts w:cs="Arial"/>
                <w:sz w:val="16"/>
                <w:szCs w:val="16"/>
                <w:lang w:val="en-US"/>
              </w:rPr>
            </w:pPr>
            <w:ins w:id="11" w:author="Author">
              <w:r w:rsidRPr="00E07537">
                <w:rPr>
                  <w:rFonts w:cs="Arial"/>
                  <w:sz w:val="16"/>
                  <w:szCs w:val="16"/>
                  <w:lang w:val="en-US"/>
                </w:rPr>
                <w:t>Performance Requirements (IVAS-3)</w:t>
              </w:r>
            </w:ins>
          </w:p>
          <w:p w14:paraId="619C6F32" w14:textId="7F219855"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6A7D8911" w14:textId="47E77B42"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0039D9" w14:textId="16706B18"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CB83085" w14:textId="71C94292"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C8D6F08" w14:textId="510BC67C"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DB5C10" w:rsidRPr="0029294F" w14:paraId="3197F08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A86044" w:rsidRPr="0029294F" w14:paraId="45E5046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043D27BB" w:rsidR="00A86044" w:rsidRDefault="00A86044"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6DDCFB0B" w:rsidR="00A86044" w:rsidRDefault="00A86044" w:rsidP="00BB149A">
            <w:pPr>
              <w:widowControl/>
              <w:spacing w:after="0" w:line="240" w:lineRule="auto"/>
              <w:jc w:val="left"/>
              <w:rPr>
                <w:rFonts w:cs="Arial"/>
                <w:sz w:val="16"/>
                <w:szCs w:val="16"/>
                <w:lang w:val="en-US"/>
              </w:rPr>
            </w:pPr>
            <w:r>
              <w:rPr>
                <w:rFonts w:cs="Arial"/>
                <w:sz w:val="16"/>
                <w:szCs w:val="16"/>
                <w:lang w:val="en-US"/>
              </w:rPr>
              <w:t>SA4#124</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FE84E9" w14:textId="77777777" w:rsidR="00AD7127" w:rsidRDefault="00AD7127" w:rsidP="00AD7127">
            <w:pPr>
              <w:widowControl/>
              <w:spacing w:after="0" w:line="240" w:lineRule="auto"/>
              <w:rPr>
                <w:rFonts w:cs="Arial"/>
                <w:sz w:val="16"/>
                <w:szCs w:val="16"/>
                <w:lang w:val="en-US"/>
              </w:rPr>
            </w:pPr>
            <w:r>
              <w:rPr>
                <w:rFonts w:cs="Arial"/>
                <w:sz w:val="16"/>
                <w:szCs w:val="16"/>
                <w:lang w:val="en-US"/>
              </w:rPr>
              <w:t>Finalization of selection phase documents</w:t>
            </w:r>
          </w:p>
          <w:p w14:paraId="7C75C9C4" w14:textId="1316BF0F"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DCA6946" w14:textId="6AAC6C54"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6935930B" w14:textId="73C4B019" w:rsidR="00AD7127" w:rsidRPr="00E122AE"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7570D6C" w14:textId="5BA4AA43" w:rsidR="00AD7127" w:rsidDel="004D41BC" w:rsidRDefault="00AD7127" w:rsidP="004D41BC">
            <w:pPr>
              <w:widowControl/>
              <w:spacing w:after="0" w:line="240" w:lineRule="auto"/>
              <w:jc w:val="left"/>
              <w:rPr>
                <w:del w:id="12" w:author="Autho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71AACECF" w14:textId="77777777" w:rsidR="00AD7127" w:rsidDel="004D41BC" w:rsidRDefault="00AD7127" w:rsidP="004D41BC">
            <w:pPr>
              <w:widowControl/>
              <w:spacing w:after="0" w:line="240" w:lineRule="auto"/>
              <w:jc w:val="left"/>
              <w:rPr>
                <w:del w:id="13" w:author="Author"/>
                <w:rFonts w:cs="Arial"/>
                <w:sz w:val="16"/>
                <w:szCs w:val="16"/>
                <w:lang w:val="en-US"/>
              </w:rPr>
            </w:pPr>
          </w:p>
          <w:p w14:paraId="3DFA4991" w14:textId="11781E0E" w:rsidR="00A86044" w:rsidRDefault="00A86044" w:rsidP="00E07537">
            <w:pPr>
              <w:widowControl/>
              <w:spacing w:after="0" w:line="240" w:lineRule="auto"/>
              <w:jc w:val="left"/>
              <w:rPr>
                <w:rFonts w:cs="Arial"/>
                <w:sz w:val="16"/>
                <w:szCs w:val="16"/>
                <w:lang w:val="en-US"/>
              </w:rPr>
            </w:pPr>
          </w:p>
        </w:tc>
      </w:tr>
      <w:tr w:rsidR="002A275A" w:rsidRPr="0029294F" w14:paraId="14651C8E" w14:textId="77777777" w:rsidTr="007F6CCA">
        <w:trPr>
          <w:trHeight w:val="638"/>
          <w:ins w:id="14"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B8560B" w14:textId="7083228D" w:rsidR="002A275A" w:rsidRDefault="002A275A" w:rsidP="00BB149A">
            <w:pPr>
              <w:widowControl/>
              <w:spacing w:after="0" w:line="240" w:lineRule="auto"/>
              <w:rPr>
                <w:ins w:id="15" w:author="Author"/>
                <w:rFonts w:cs="Arial"/>
                <w:sz w:val="16"/>
                <w:szCs w:val="16"/>
                <w:lang w:val="en-US"/>
              </w:rPr>
            </w:pPr>
            <w:ins w:id="16" w:author="Author">
              <w:r>
                <w:rPr>
                  <w:rFonts w:cs="Arial"/>
                  <w:sz w:val="16"/>
                  <w:szCs w:val="16"/>
                  <w:lang w:val="en-US"/>
                </w:rPr>
                <w:t>June 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C9BD62" w14:textId="79F1BFE5" w:rsidR="002A275A" w:rsidRDefault="002A275A" w:rsidP="00BB149A">
            <w:pPr>
              <w:widowControl/>
              <w:spacing w:after="0" w:line="240" w:lineRule="auto"/>
              <w:jc w:val="left"/>
              <w:rPr>
                <w:ins w:id="17" w:author="Author"/>
                <w:rFonts w:cs="Arial"/>
                <w:sz w:val="16"/>
                <w:szCs w:val="16"/>
                <w:lang w:val="en-US"/>
              </w:rPr>
            </w:pPr>
            <w:ins w:id="18" w:author="Autho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proofErr w:type="spellEnd"/>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734D30" w14:textId="57B4ED74" w:rsidR="004318F4" w:rsidRDefault="00A279AA" w:rsidP="00AD7127">
            <w:pPr>
              <w:widowControl/>
              <w:spacing w:after="0" w:line="240" w:lineRule="auto"/>
              <w:rPr>
                <w:ins w:id="19" w:author="Author"/>
                <w:rFonts w:cs="Arial"/>
                <w:sz w:val="16"/>
                <w:szCs w:val="16"/>
                <w:lang w:val="en-US"/>
              </w:rPr>
            </w:pPr>
            <w:ins w:id="20" w:author="Author">
              <w:r>
                <w:rPr>
                  <w:rFonts w:cs="Arial"/>
                  <w:sz w:val="16"/>
                  <w:szCs w:val="16"/>
                  <w:lang w:val="en-US"/>
                </w:rPr>
                <w:t xml:space="preserve">Proper </w:t>
              </w:r>
              <w:r w:rsidR="009C171E">
                <w:rPr>
                  <w:rFonts w:cs="Arial"/>
                  <w:sz w:val="16"/>
                  <w:szCs w:val="16"/>
                  <w:lang w:val="en-US"/>
                </w:rPr>
                <w:t>legal framework exists</w:t>
              </w:r>
              <w:r w:rsidR="00381D8E">
                <w:rPr>
                  <w:rFonts w:cs="Arial"/>
                  <w:sz w:val="16"/>
                  <w:szCs w:val="16"/>
                  <w:lang w:val="en-US"/>
                </w:rPr>
                <w:t xml:space="preserve"> </w:t>
              </w:r>
              <w:r w:rsidR="009C171E">
                <w:rPr>
                  <w:rFonts w:cs="Arial"/>
                  <w:sz w:val="16"/>
                  <w:szCs w:val="16"/>
                  <w:lang w:val="en-US"/>
                </w:rPr>
                <w:t>(</w:t>
              </w:r>
              <w:r w:rsidR="00381D8E">
                <w:rPr>
                  <w:rFonts w:cs="Arial"/>
                  <w:sz w:val="16"/>
                  <w:szCs w:val="16"/>
                  <w:lang w:val="en-US"/>
                </w:rPr>
                <w:t>signed</w:t>
              </w:r>
              <w:r w:rsidR="009C171E">
                <w:rPr>
                  <w:rFonts w:cs="Arial"/>
                  <w:sz w:val="16"/>
                  <w:szCs w:val="16"/>
                  <w:lang w:val="en-US"/>
                </w:rPr>
                <w:t>)</w:t>
              </w:r>
            </w:ins>
            <w:r w:rsidR="002A275A">
              <w:rPr>
                <w:rFonts w:cs="Arial"/>
                <w:sz w:val="16"/>
                <w:szCs w:val="16"/>
                <w:lang w:val="en-US"/>
              </w:rPr>
              <w:t xml:space="preserve"> </w:t>
            </w:r>
            <w:ins w:id="21" w:author="Author">
              <w:r w:rsidR="002A275A">
                <w:rPr>
                  <w:rFonts w:cs="Arial"/>
                  <w:sz w:val="16"/>
                  <w:szCs w:val="16"/>
                  <w:lang w:val="en-US"/>
                </w:rPr>
                <w:t xml:space="preserve">among </w:t>
              </w:r>
              <w:r w:rsidR="004318F4" w:rsidRPr="004318F4">
                <w:rPr>
                  <w:rFonts w:cs="Arial"/>
                  <w:sz w:val="16"/>
                  <w:szCs w:val="16"/>
                  <w:lang w:val="en-US"/>
                </w:rPr>
                <w:t>proponent companies, ETSI, host lab, cross-check lab, listening labs, GAL to cover use of executables, source codes, audio test material (unprocessed and processed), and test results (raw voting data).</w:t>
              </w:r>
            </w:ins>
          </w:p>
        </w:tc>
      </w:tr>
      <w:tr w:rsidR="00AD7127" w:rsidRPr="0029294F" w14:paraId="559997C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AD7127" w:rsidRDefault="00AD7127" w:rsidP="00BB149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48C97B" w14:textId="4F5743CF" w:rsidR="00AD7127" w:rsidRPr="000F104A" w:rsidRDefault="000F104A" w:rsidP="00BB149A">
            <w:pPr>
              <w:widowControl/>
              <w:spacing w:after="0" w:line="240" w:lineRule="auto"/>
              <w:jc w:val="left"/>
              <w:rPr>
                <w:rFonts w:cs="Arial"/>
                <w:i/>
                <w:iCs/>
                <w:sz w:val="16"/>
                <w:szCs w:val="16"/>
                <w:lang w:val="en-US"/>
              </w:rPr>
            </w:pPr>
            <w:ins w:id="22" w:author="Autho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ins>
            <w:proofErr w:type="spellEnd"/>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8663F5D" w14:textId="4EBE848E" w:rsidR="00AD7127" w:rsidRDefault="000E3AF3" w:rsidP="00AD7127">
            <w:pPr>
              <w:widowControl/>
              <w:spacing w:after="0" w:line="240" w:lineRule="auto"/>
              <w:rPr>
                <w:rFonts w:cs="Arial"/>
                <w:sz w:val="16"/>
                <w:szCs w:val="16"/>
                <w:lang w:val="en-US"/>
              </w:rPr>
            </w:pPr>
            <w:ins w:id="23" w:author="Author">
              <w:r>
                <w:rPr>
                  <w:rFonts w:cs="Arial"/>
                  <w:b/>
                  <w:bCs/>
                  <w:sz w:val="16"/>
                  <w:szCs w:val="16"/>
                  <w:lang w:val="en-US"/>
                </w:rPr>
                <w:t xml:space="preserve">Submission of </w:t>
              </w:r>
              <w:r w:rsidR="00500CDB">
                <w:rPr>
                  <w:rFonts w:cs="Arial"/>
                  <w:b/>
                  <w:bCs/>
                  <w:sz w:val="16"/>
                  <w:szCs w:val="16"/>
                  <w:lang w:val="en-US"/>
                </w:rPr>
                <w:t xml:space="preserve">IVAS codec </w:t>
              </w:r>
              <w:r>
                <w:rPr>
                  <w:rFonts w:cs="Arial"/>
                  <w:b/>
                  <w:bCs/>
                  <w:sz w:val="16"/>
                  <w:szCs w:val="16"/>
                  <w:lang w:val="en-US"/>
                </w:rPr>
                <w:t>c</w:t>
              </w:r>
            </w:ins>
            <w:del w:id="24" w:author="Author">
              <w:r w:rsidR="00AD7127" w:rsidRPr="00F14C07" w:rsidDel="000E3AF3">
                <w:rPr>
                  <w:rFonts w:cs="Arial"/>
                  <w:b/>
                  <w:bCs/>
                  <w:sz w:val="16"/>
                  <w:szCs w:val="16"/>
                  <w:lang w:val="en-US"/>
                </w:rPr>
                <w:delText>C</w:delText>
              </w:r>
            </w:del>
            <w:r w:rsidR="00AD7127" w:rsidRPr="00F14C07">
              <w:rPr>
                <w:rFonts w:cs="Arial"/>
                <w:b/>
                <w:bCs/>
                <w:sz w:val="16"/>
                <w:szCs w:val="16"/>
                <w:lang w:val="en-US"/>
              </w:rPr>
              <w:t xml:space="preserve">andidate </w:t>
            </w:r>
            <w:ins w:id="25" w:author="Author">
              <w:r w:rsidR="00C65246">
                <w:rPr>
                  <w:rFonts w:cs="Arial"/>
                  <w:b/>
                  <w:bCs/>
                  <w:sz w:val="16"/>
                  <w:szCs w:val="16"/>
                  <w:lang w:val="en-US"/>
                </w:rPr>
                <w:t>exec</w:t>
              </w:r>
              <w:r w:rsidR="00CB3B6A">
                <w:rPr>
                  <w:rFonts w:cs="Arial"/>
                  <w:b/>
                  <w:bCs/>
                  <w:sz w:val="16"/>
                  <w:szCs w:val="16"/>
                  <w:lang w:val="en-US"/>
                </w:rPr>
                <w:t>utable (floating-point</w:t>
              </w:r>
              <w:r w:rsidR="00717EEB">
                <w:rPr>
                  <w:rFonts w:cs="Arial"/>
                  <w:b/>
                  <w:bCs/>
                  <w:sz w:val="16"/>
                  <w:szCs w:val="16"/>
                  <w:lang w:val="en-US"/>
                </w:rPr>
                <w:t xml:space="preserve"> code</w:t>
              </w:r>
              <w:r w:rsidR="00CB3B6A">
                <w:rPr>
                  <w:rFonts w:cs="Arial"/>
                  <w:b/>
                  <w:bCs/>
                  <w:sz w:val="16"/>
                  <w:szCs w:val="16"/>
                  <w:lang w:val="en-US"/>
                </w:rPr>
                <w:t xml:space="preserve">) </w:t>
              </w:r>
              <w:r w:rsidR="004C72CF">
                <w:rPr>
                  <w:rFonts w:cs="Arial"/>
                  <w:b/>
                  <w:bCs/>
                  <w:sz w:val="16"/>
                  <w:szCs w:val="16"/>
                  <w:lang w:val="en-US"/>
                </w:rPr>
                <w:t>to ETSI</w:t>
              </w:r>
              <w:del w:id="26" w:author="Author">
                <w:r w:rsidR="004C72CF" w:rsidDel="004F48B3">
                  <w:rPr>
                    <w:rFonts w:cs="Arial"/>
                    <w:b/>
                    <w:bCs/>
                    <w:sz w:val="16"/>
                    <w:szCs w:val="16"/>
                    <w:lang w:val="en-US"/>
                  </w:rPr>
                  <w:delText xml:space="preserve"> MCC</w:delText>
                </w:r>
              </w:del>
              <w:r w:rsidR="004C72CF">
                <w:rPr>
                  <w:rFonts w:cs="Arial"/>
                  <w:b/>
                  <w:bCs/>
                  <w:sz w:val="16"/>
                  <w:szCs w:val="16"/>
                  <w:lang w:val="en-US"/>
                </w:rPr>
                <w:t xml:space="preserve"> </w:t>
              </w:r>
            </w:ins>
            <w:del w:id="27" w:author="Author">
              <w:r w:rsidR="00AD7127" w:rsidRPr="00F14C07" w:rsidDel="000E3AF3">
                <w:rPr>
                  <w:rFonts w:cs="Arial"/>
                  <w:b/>
                  <w:bCs/>
                  <w:sz w:val="16"/>
                  <w:szCs w:val="16"/>
                  <w:lang w:val="en-US"/>
                </w:rPr>
                <w:delText xml:space="preserve">submission </w:delText>
              </w:r>
            </w:del>
            <w:r w:rsidR="00AD7127" w:rsidRPr="00F14C07">
              <w:rPr>
                <w:rFonts w:cs="Arial"/>
                <w:b/>
                <w:bCs/>
                <w:sz w:val="16"/>
                <w:szCs w:val="16"/>
                <w:lang w:val="en-US"/>
              </w:rPr>
              <w:t>for selection testing</w:t>
            </w:r>
            <w:ins w:id="28" w:author="Author">
              <w:r w:rsidR="009A253B">
                <w:rPr>
                  <w:rFonts w:cs="Arial"/>
                  <w:b/>
                  <w:bCs/>
                  <w:sz w:val="16"/>
                  <w:szCs w:val="16"/>
                  <w:lang w:val="en-US"/>
                </w:rPr>
                <w:t>.</w:t>
              </w:r>
            </w:ins>
            <w:r w:rsidR="00AD7127" w:rsidRPr="00F14C07">
              <w:rPr>
                <w:rFonts w:cs="Arial"/>
                <w:b/>
                <w:bCs/>
                <w:sz w:val="16"/>
                <w:szCs w:val="16"/>
                <w:lang w:val="en-US"/>
              </w:rPr>
              <w:t xml:space="preserve"> </w:t>
            </w:r>
            <w:del w:id="29" w:author="Author">
              <w:r w:rsidR="00AD7127" w:rsidRPr="00F14C07" w:rsidDel="000F104A">
                <w:rPr>
                  <w:rFonts w:cs="Arial"/>
                  <w:b/>
                  <w:bCs/>
                  <w:sz w:val="16"/>
                  <w:szCs w:val="16"/>
                  <w:lang w:val="en-US"/>
                </w:rPr>
                <w:delText>(</w:delText>
              </w:r>
              <w:r w:rsidR="00AD7127" w:rsidDel="000F104A">
                <w:rPr>
                  <w:rFonts w:cs="Arial"/>
                  <w:b/>
                  <w:bCs/>
                  <w:sz w:val="16"/>
                  <w:szCs w:val="16"/>
                  <w:lang w:val="en-US"/>
                </w:rPr>
                <w:delText xml:space="preserve">exact date </w:delText>
              </w:r>
              <w:r w:rsidR="00AD7127" w:rsidRPr="00F14C07" w:rsidDel="000F104A">
                <w:rPr>
                  <w:rFonts w:cs="Arial"/>
                  <w:b/>
                  <w:bCs/>
                  <w:sz w:val="16"/>
                  <w:szCs w:val="16"/>
                  <w:lang w:val="en-US"/>
                </w:rPr>
                <w:delText>tbd)</w:delText>
              </w:r>
            </w:del>
          </w:p>
        </w:tc>
      </w:tr>
      <w:tr w:rsidR="00AD7127" w:rsidRPr="0029294F" w14:paraId="4AB60F21"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AD7127" w:rsidRDefault="00AD7127" w:rsidP="00AD7127">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AD7127" w:rsidRDefault="00AD7127" w:rsidP="00AD7127">
            <w:pPr>
              <w:widowControl/>
              <w:spacing w:after="0" w:line="240" w:lineRule="auto"/>
              <w:jc w:val="left"/>
              <w:rPr>
                <w:rFonts w:cs="Arial"/>
                <w:sz w:val="16"/>
                <w:szCs w:val="16"/>
                <w:lang w:val="en-US"/>
              </w:rPr>
            </w:pPr>
            <w:r>
              <w:rPr>
                <w:rFonts w:cs="Arial"/>
                <w:sz w:val="16"/>
                <w:szCs w:val="16"/>
                <w:lang w:val="en-US"/>
              </w:rPr>
              <w:t>SA4#125</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E639B0" w14:textId="77777777" w:rsidR="00AD7127" w:rsidRDefault="00AD7127" w:rsidP="00AD7127">
            <w:pPr>
              <w:widowControl/>
              <w:spacing w:after="0" w:line="240" w:lineRule="auto"/>
              <w:jc w:val="left"/>
              <w:rPr>
                <w:ins w:id="30" w:author="Author"/>
                <w:rFonts w:cs="Arial"/>
                <w:b/>
                <w:bCs/>
                <w:sz w:val="16"/>
                <w:szCs w:val="16"/>
                <w:lang w:val="en-US"/>
              </w:rPr>
            </w:pPr>
            <w:r w:rsidRPr="00261BBF">
              <w:rPr>
                <w:rFonts w:cs="Arial"/>
                <w:b/>
                <w:bCs/>
                <w:sz w:val="16"/>
                <w:szCs w:val="16"/>
                <w:lang w:val="en-US"/>
              </w:rPr>
              <w:t>IVAS codec selection</w:t>
            </w:r>
            <w:ins w:id="31" w:author="Author">
              <w:r w:rsidR="002F2463">
                <w:rPr>
                  <w:rFonts w:cs="Arial"/>
                  <w:b/>
                  <w:bCs/>
                  <w:sz w:val="16"/>
                  <w:szCs w:val="16"/>
                  <w:lang w:val="en-US"/>
                </w:rPr>
                <w:t xml:space="preserve"> meeting</w:t>
              </w:r>
            </w:ins>
          </w:p>
          <w:p w14:paraId="072E73DE" w14:textId="77777777" w:rsidR="002F2463" w:rsidRDefault="002F2463" w:rsidP="00AD7127">
            <w:pPr>
              <w:widowControl/>
              <w:spacing w:after="0" w:line="240" w:lineRule="auto"/>
              <w:jc w:val="left"/>
              <w:rPr>
                <w:ins w:id="32" w:author="Author"/>
                <w:rFonts w:cs="Arial"/>
                <w:b/>
                <w:bCs/>
                <w:sz w:val="16"/>
                <w:szCs w:val="16"/>
                <w:lang w:val="en-US"/>
              </w:rPr>
            </w:pPr>
          </w:p>
          <w:p w14:paraId="54408834" w14:textId="69247973" w:rsidR="002F2463" w:rsidRPr="002F2463" w:rsidRDefault="002F2463" w:rsidP="00AD7127">
            <w:pPr>
              <w:widowControl/>
              <w:spacing w:after="0" w:line="240" w:lineRule="auto"/>
              <w:jc w:val="left"/>
              <w:rPr>
                <w:rFonts w:cs="Arial"/>
                <w:sz w:val="16"/>
                <w:szCs w:val="16"/>
                <w:lang w:val="en-US"/>
              </w:rPr>
            </w:pPr>
            <w:ins w:id="33" w:author="Author">
              <w:r>
                <w:rPr>
                  <w:rFonts w:cs="Arial"/>
                  <w:sz w:val="16"/>
                  <w:szCs w:val="16"/>
                  <w:lang w:val="en-US"/>
                </w:rPr>
                <w:t>Proponents deliver C source code to ETSI</w:t>
              </w:r>
            </w:ins>
            <w:r w:rsidR="004C72CF">
              <w:rPr>
                <w:rFonts w:cs="Arial"/>
                <w:sz w:val="16"/>
                <w:szCs w:val="16"/>
                <w:lang w:val="en-US"/>
              </w:rPr>
              <w:t xml:space="preserve"> </w:t>
            </w:r>
            <w:ins w:id="34" w:author="Author">
              <w:r w:rsidR="009F61E5">
                <w:rPr>
                  <w:rFonts w:cs="Arial"/>
                  <w:sz w:val="16"/>
                  <w:szCs w:val="16"/>
                  <w:lang w:val="en-US"/>
                </w:rPr>
                <w:t>(floating-point)</w:t>
              </w:r>
            </w:ins>
          </w:p>
        </w:tc>
      </w:tr>
      <w:tr w:rsidR="00770793" w:rsidRPr="0029294F" w14:paraId="1183C59C" w14:textId="77777777" w:rsidTr="007F6CCA">
        <w:trPr>
          <w:trHeight w:val="638"/>
          <w:ins w:id="35"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770793" w:rsidRDefault="00770793" w:rsidP="00AD7127">
            <w:pPr>
              <w:widowControl/>
              <w:spacing w:after="0" w:line="240" w:lineRule="auto"/>
              <w:rPr>
                <w:ins w:id="36" w:author="Author"/>
                <w:rFonts w:cs="Arial"/>
                <w:sz w:val="16"/>
                <w:szCs w:val="16"/>
                <w:lang w:val="en-US"/>
              </w:rPr>
            </w:pPr>
            <w:ins w:id="37" w:author="Author">
              <w:r>
                <w:rPr>
                  <w:rFonts w:cs="Arial"/>
                  <w:sz w:val="16"/>
                  <w:szCs w:val="16"/>
                  <w:lang w:val="en-US"/>
                </w:rPr>
                <w:t>Sep-2023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770793" w:rsidRDefault="00770793" w:rsidP="00AD7127">
            <w:pPr>
              <w:widowControl/>
              <w:spacing w:after="0" w:line="240" w:lineRule="auto"/>
              <w:jc w:val="left"/>
              <w:rPr>
                <w:ins w:id="38" w:author="Author"/>
                <w:rFonts w:cs="Arial"/>
                <w:sz w:val="16"/>
                <w:szCs w:val="16"/>
                <w:lang w:val="en-US"/>
              </w:rPr>
            </w:pPr>
            <w:ins w:id="39"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652CC874" w:rsidR="00D366DE" w:rsidRPr="00F031F4" w:rsidRDefault="00770793" w:rsidP="00AD7127">
            <w:pPr>
              <w:widowControl/>
              <w:spacing w:after="0" w:line="240" w:lineRule="auto"/>
              <w:jc w:val="left"/>
              <w:rPr>
                <w:ins w:id="40" w:author="Author"/>
                <w:rFonts w:cs="Arial"/>
                <w:sz w:val="16"/>
                <w:szCs w:val="16"/>
                <w:lang w:val="en-US"/>
              </w:rPr>
            </w:pPr>
            <w:ins w:id="41" w:author="Author">
              <w:r w:rsidRPr="00F031F4">
                <w:rPr>
                  <w:rFonts w:cs="Arial"/>
                  <w:sz w:val="16"/>
                  <w:szCs w:val="16"/>
                  <w:lang w:val="en-US"/>
                </w:rPr>
                <w:t xml:space="preserve">Approval </w:t>
              </w:r>
              <w:r w:rsidR="00872961" w:rsidRPr="00F031F4">
                <w:rPr>
                  <w:rFonts w:cs="Arial"/>
                  <w:sz w:val="16"/>
                  <w:szCs w:val="16"/>
                  <w:lang w:val="en-US"/>
                </w:rPr>
                <w:t>of IVAS codec selection</w:t>
              </w:r>
              <w:r w:rsidR="00F9417B" w:rsidRPr="00F031F4">
                <w:rPr>
                  <w:rFonts w:cs="Arial"/>
                  <w:sz w:val="16"/>
                  <w:szCs w:val="16"/>
                  <w:lang w:val="en-US"/>
                </w:rPr>
                <w:t xml:space="preserve"> test results</w:t>
              </w:r>
            </w:ins>
          </w:p>
          <w:p w14:paraId="37E43933" w14:textId="2887D16B" w:rsidR="00097732" w:rsidRPr="00F031F4" w:rsidRDefault="00D366DE" w:rsidP="00AD7127">
            <w:pPr>
              <w:widowControl/>
              <w:spacing w:after="0" w:line="240" w:lineRule="auto"/>
              <w:jc w:val="left"/>
              <w:rPr>
                <w:ins w:id="42" w:author="Author"/>
                <w:rFonts w:cs="Arial"/>
                <w:sz w:val="16"/>
                <w:szCs w:val="16"/>
                <w:lang w:val="en-US"/>
              </w:rPr>
            </w:pPr>
            <w:ins w:id="43" w:author="Author">
              <w:r w:rsidRPr="00F031F4">
                <w:rPr>
                  <w:rFonts w:cs="Arial"/>
                  <w:sz w:val="16"/>
                  <w:szCs w:val="16"/>
                  <w:lang w:val="en-US"/>
                </w:rPr>
                <w:t xml:space="preserve">Approval of IVAS codec selection </w:t>
              </w:r>
            </w:ins>
          </w:p>
          <w:p w14:paraId="0B9C981A" w14:textId="4D93A0B0" w:rsidR="00770793" w:rsidRPr="00872961" w:rsidRDefault="00097732" w:rsidP="00AD7127">
            <w:pPr>
              <w:widowControl/>
              <w:spacing w:after="0" w:line="240" w:lineRule="auto"/>
              <w:jc w:val="left"/>
              <w:rPr>
                <w:ins w:id="44" w:author="Author"/>
                <w:rFonts w:cs="Arial"/>
                <w:b/>
                <w:bCs/>
                <w:sz w:val="16"/>
                <w:szCs w:val="16"/>
                <w:lang w:val="en-US"/>
              </w:rPr>
            </w:pPr>
            <w:ins w:id="45" w:author="Author">
              <w:r w:rsidRPr="00F031F4">
                <w:rPr>
                  <w:rFonts w:cs="Arial"/>
                  <w:sz w:val="16"/>
                  <w:szCs w:val="16"/>
                  <w:lang w:val="en-US"/>
                </w:rPr>
                <w:t>IVAS specifications</w:t>
              </w:r>
              <w:r w:rsidR="00043425">
                <w:rPr>
                  <w:rFonts w:cs="Arial"/>
                  <w:sz w:val="16"/>
                  <w:szCs w:val="16"/>
                  <w:lang w:val="en-US"/>
                </w:rPr>
                <w:t xml:space="preserve"> available</w:t>
              </w:r>
              <w:r w:rsidRPr="00F031F4">
                <w:rPr>
                  <w:rFonts w:cs="Arial"/>
                  <w:sz w:val="16"/>
                  <w:szCs w:val="16"/>
                  <w:lang w:val="en-US"/>
                </w:rPr>
                <w:t xml:space="preserve"> for </w:t>
              </w:r>
              <w:r w:rsidRPr="00A1059F">
                <w:rPr>
                  <w:rFonts w:cs="Arial"/>
                  <w:sz w:val="16"/>
                  <w:szCs w:val="16"/>
                  <w:lang w:val="en-US"/>
                </w:rPr>
                <w:t>information</w:t>
              </w:r>
              <w:r w:rsidR="002E3081" w:rsidRPr="00A1059F">
                <w:rPr>
                  <w:rFonts w:cs="Arial"/>
                  <w:sz w:val="16"/>
                  <w:szCs w:val="16"/>
                  <w:lang w:val="en-US"/>
                </w:rPr>
                <w:t xml:space="preserve">, excluding </w:t>
              </w:r>
              <w:r w:rsidR="00A1059F" w:rsidRPr="00A1059F">
                <w:rPr>
                  <w:rFonts w:cs="Arial"/>
                  <w:sz w:val="16"/>
                  <w:szCs w:val="16"/>
                  <w:lang w:val="en-US"/>
                </w:rPr>
                <w:t>fixed-point specifications</w:t>
              </w:r>
              <w:r w:rsidR="00872961">
                <w:rPr>
                  <w:rFonts w:cs="Arial"/>
                  <w:b/>
                  <w:bCs/>
                  <w:sz w:val="16"/>
                  <w:szCs w:val="16"/>
                  <w:lang w:val="en-US"/>
                </w:rPr>
                <w:t xml:space="preserve"> </w:t>
              </w:r>
            </w:ins>
          </w:p>
        </w:tc>
      </w:tr>
      <w:tr w:rsidR="00AD7127" w:rsidRPr="0029294F" w14:paraId="4B0ECFF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AD7127" w:rsidRDefault="00AD7127" w:rsidP="00AD7127">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AD7127" w:rsidRDefault="00AD7127" w:rsidP="00AD7127">
            <w:pPr>
              <w:widowControl/>
              <w:spacing w:after="0" w:line="240" w:lineRule="auto"/>
              <w:jc w:val="left"/>
              <w:rPr>
                <w:rFonts w:cs="Arial"/>
                <w:sz w:val="16"/>
                <w:szCs w:val="16"/>
                <w:lang w:val="en-US"/>
              </w:rPr>
            </w:pPr>
            <w:r>
              <w:rPr>
                <w:rFonts w:cs="Arial"/>
                <w:sz w:val="16"/>
                <w:szCs w:val="16"/>
                <w:lang w:val="en-US"/>
              </w:rPr>
              <w:t>SA4#126</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48712A09" w:rsidR="00AD7127" w:rsidRDefault="0013279B" w:rsidP="00AD7127">
            <w:pPr>
              <w:widowControl/>
              <w:spacing w:after="0" w:line="240" w:lineRule="auto"/>
              <w:jc w:val="left"/>
              <w:rPr>
                <w:rFonts w:cs="Arial"/>
                <w:sz w:val="16"/>
                <w:szCs w:val="16"/>
                <w:lang w:val="en-US"/>
              </w:rPr>
            </w:pPr>
            <w:del w:id="46" w:author="Author">
              <w:r w:rsidDel="00B3388A">
                <w:rPr>
                  <w:rFonts w:cs="Arial"/>
                  <w:sz w:val="16"/>
                  <w:szCs w:val="16"/>
                  <w:lang w:val="en-US"/>
                </w:rPr>
                <w:delText>T</w:delText>
              </w:r>
              <w:r w:rsidR="00984F3D" w:rsidDel="00B3388A">
                <w:rPr>
                  <w:rFonts w:cs="Arial"/>
                  <w:sz w:val="16"/>
                  <w:szCs w:val="16"/>
                  <w:lang w:val="en-US"/>
                </w:rPr>
                <w:delText>bd</w:delText>
              </w:r>
            </w:del>
            <w:ins w:id="47" w:author="Author">
              <w:r w:rsidR="00B3388A">
                <w:rPr>
                  <w:rFonts w:cs="Arial"/>
                  <w:sz w:val="16"/>
                  <w:szCs w:val="16"/>
                  <w:lang w:val="en-US"/>
                </w:rPr>
                <w:t>IVAS specifications</w:t>
              </w:r>
              <w:r w:rsidR="00FC773B">
                <w:rPr>
                  <w:rFonts w:cs="Arial"/>
                  <w:sz w:val="16"/>
                  <w:szCs w:val="16"/>
                  <w:lang w:val="en-US"/>
                </w:rPr>
                <w:t xml:space="preserve"> </w:t>
              </w:r>
              <w:r w:rsidR="00770793">
                <w:rPr>
                  <w:rFonts w:cs="Arial"/>
                  <w:sz w:val="16"/>
                  <w:szCs w:val="16"/>
                  <w:lang w:val="en-US"/>
                </w:rPr>
                <w:t>completed</w:t>
              </w:r>
              <w:r w:rsidR="005C2DAD" w:rsidRPr="00A1059F">
                <w:rPr>
                  <w:rFonts w:cs="Arial"/>
                  <w:sz w:val="16"/>
                  <w:szCs w:val="16"/>
                  <w:lang w:val="en-US"/>
                </w:rPr>
                <w:t xml:space="preserve">, </w:t>
              </w:r>
              <w:r w:rsidR="00BC7DFB">
                <w:rPr>
                  <w:rFonts w:cs="Arial"/>
                  <w:sz w:val="16"/>
                  <w:szCs w:val="16"/>
                  <w:lang w:val="en-US"/>
                </w:rPr>
                <w:t>including floating-point</w:t>
              </w:r>
              <w:r w:rsidR="00B64922">
                <w:rPr>
                  <w:rFonts w:cs="Arial"/>
                  <w:sz w:val="16"/>
                  <w:szCs w:val="16"/>
                  <w:lang w:val="en-US"/>
                </w:rPr>
                <w:t xml:space="preserve"> and </w:t>
              </w:r>
              <w:r w:rsidR="005C2DAD" w:rsidRPr="00A1059F">
                <w:rPr>
                  <w:rFonts w:cs="Arial"/>
                  <w:sz w:val="16"/>
                  <w:szCs w:val="16"/>
                  <w:lang w:val="en-US"/>
                </w:rPr>
                <w:t>excluding fixed-point specifications</w:t>
              </w:r>
              <w:r w:rsidR="00717EEB">
                <w:rPr>
                  <w:rFonts w:cs="Arial"/>
                  <w:sz w:val="16"/>
                  <w:szCs w:val="16"/>
                  <w:lang w:val="en-US"/>
                </w:rPr>
                <w:t xml:space="preserve"> </w:t>
              </w:r>
            </w:ins>
          </w:p>
        </w:tc>
      </w:tr>
      <w:tr w:rsidR="00F031F4" w:rsidRPr="0029294F" w14:paraId="2B993A35" w14:textId="77777777" w:rsidTr="007F6CCA">
        <w:trPr>
          <w:trHeight w:val="638"/>
          <w:ins w:id="48"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F031F4" w:rsidRDefault="00F031F4" w:rsidP="00AD7127">
            <w:pPr>
              <w:widowControl/>
              <w:spacing w:after="0" w:line="240" w:lineRule="auto"/>
              <w:rPr>
                <w:ins w:id="49" w:author="Author"/>
                <w:rFonts w:cs="Arial"/>
                <w:sz w:val="16"/>
                <w:szCs w:val="16"/>
                <w:lang w:val="en-US"/>
              </w:rPr>
            </w:pPr>
            <w:ins w:id="50" w:author="Author">
              <w:r>
                <w:rPr>
                  <w:rFonts w:cs="Arial"/>
                  <w:sz w:val="16"/>
                  <w:szCs w:val="16"/>
                  <w:lang w:val="en-US"/>
                </w:rPr>
                <w:t>Dec-2023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F031F4" w:rsidRDefault="00F031F4" w:rsidP="00AD7127">
            <w:pPr>
              <w:widowControl/>
              <w:spacing w:after="0" w:line="240" w:lineRule="auto"/>
              <w:jc w:val="left"/>
              <w:rPr>
                <w:ins w:id="51" w:author="Author"/>
                <w:rFonts w:cs="Arial"/>
                <w:sz w:val="16"/>
                <w:szCs w:val="16"/>
                <w:lang w:val="en-US"/>
              </w:rPr>
            </w:pPr>
            <w:ins w:id="52"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26D0659" w14:textId="7DDE123A" w:rsidR="00F031F4" w:rsidDel="00B3388A" w:rsidRDefault="00F031F4" w:rsidP="00AD7127">
            <w:pPr>
              <w:widowControl/>
              <w:spacing w:after="0" w:line="240" w:lineRule="auto"/>
              <w:jc w:val="left"/>
              <w:rPr>
                <w:ins w:id="53" w:author="Author"/>
                <w:rFonts w:cs="Arial"/>
                <w:sz w:val="16"/>
                <w:szCs w:val="16"/>
                <w:lang w:val="en-US"/>
              </w:rPr>
            </w:pPr>
            <w:ins w:id="54" w:author="Author">
              <w:r>
                <w:rPr>
                  <w:rFonts w:cs="Arial"/>
                  <w:sz w:val="16"/>
                  <w:szCs w:val="16"/>
                  <w:lang w:val="en-US"/>
                </w:rPr>
                <w:t>Approval of IVAS codec specifications</w:t>
              </w:r>
              <w:del w:id="55" w:author="Author">
                <w:r w:rsidR="0034631B" w:rsidDel="00CC6361">
                  <w:rPr>
                    <w:rFonts w:cs="Arial"/>
                    <w:sz w:val="16"/>
                    <w:szCs w:val="16"/>
                    <w:lang w:val="en-US"/>
                  </w:rPr>
                  <w:delText xml:space="preserve"> </w:delText>
                </w:r>
              </w:del>
              <w:r w:rsidR="00CC6361" w:rsidRPr="00A1059F">
                <w:rPr>
                  <w:rFonts w:cs="Arial"/>
                  <w:sz w:val="16"/>
                  <w:szCs w:val="16"/>
                  <w:lang w:val="en-US"/>
                </w:rPr>
                <w:t xml:space="preserve">, </w:t>
              </w:r>
              <w:r w:rsidR="00CC6361">
                <w:rPr>
                  <w:rFonts w:cs="Arial"/>
                  <w:sz w:val="16"/>
                  <w:szCs w:val="16"/>
                  <w:lang w:val="en-US"/>
                </w:rPr>
                <w:t xml:space="preserve">including floating-point and </w:t>
              </w:r>
              <w:r w:rsidR="00CC6361" w:rsidRPr="00A1059F">
                <w:rPr>
                  <w:rFonts w:cs="Arial"/>
                  <w:sz w:val="16"/>
                  <w:szCs w:val="16"/>
                  <w:lang w:val="en-US"/>
                </w:rPr>
                <w:t>excluding fixed-point specifications</w:t>
              </w:r>
            </w:ins>
          </w:p>
        </w:tc>
      </w:tr>
      <w:tr w:rsidR="00681EC1" w:rsidRPr="0029294F" w14:paraId="70590919" w14:textId="77777777" w:rsidTr="007F6CCA">
        <w:trPr>
          <w:trHeight w:val="638"/>
          <w:ins w:id="5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21391C61" w:rsidR="00681EC1" w:rsidRDefault="00681EC1" w:rsidP="00AD7127">
            <w:pPr>
              <w:widowControl/>
              <w:spacing w:after="0" w:line="240" w:lineRule="auto"/>
              <w:rPr>
                <w:ins w:id="57" w:author="Author"/>
                <w:rFonts w:cs="Arial"/>
                <w:sz w:val="16"/>
                <w:szCs w:val="16"/>
                <w:lang w:val="en-US"/>
              </w:rPr>
            </w:pPr>
            <w:ins w:id="58" w:author="Author">
              <w:r>
                <w:rPr>
                  <w:rFonts w:cs="Arial"/>
                  <w:sz w:val="16"/>
                  <w:szCs w:val="16"/>
                  <w:lang w:val="en-US"/>
                </w:rPr>
                <w:t>Feb-202</w:t>
              </w:r>
              <w:r w:rsidR="00E5043A">
                <w:rPr>
                  <w:rFonts w:cs="Arial"/>
                  <w:sz w:val="16"/>
                  <w:szCs w:val="16"/>
                  <w:lang w:val="en-US"/>
                </w:rPr>
                <w:t>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681EC1" w:rsidRDefault="00681EC1" w:rsidP="00AD7127">
            <w:pPr>
              <w:widowControl/>
              <w:spacing w:after="0" w:line="240" w:lineRule="auto"/>
              <w:jc w:val="left"/>
              <w:rPr>
                <w:ins w:id="59" w:author="Author"/>
                <w:rFonts w:cs="Arial"/>
                <w:sz w:val="16"/>
                <w:szCs w:val="16"/>
                <w:lang w:val="en-US"/>
              </w:rPr>
            </w:pPr>
            <w:ins w:id="60" w:author="Author">
              <w:r>
                <w:rPr>
                  <w:rFonts w:cs="Arial"/>
                  <w:sz w:val="16"/>
                  <w:szCs w:val="16"/>
                  <w:lang w:val="en-US"/>
                </w:rPr>
                <w:t>SA4</w:t>
              </w:r>
              <w:r w:rsidR="009F1775">
                <w:rPr>
                  <w:rFonts w:cs="Arial"/>
                  <w:sz w:val="16"/>
                  <w:szCs w:val="16"/>
                  <w:lang w:val="en-US"/>
                </w:rPr>
                <w:t>#127</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A71833" w14:textId="6E0043CA" w:rsidR="006B5BC5" w:rsidRDefault="006B5BC5" w:rsidP="00AD7127">
            <w:pPr>
              <w:widowControl/>
              <w:spacing w:after="0" w:line="240" w:lineRule="auto"/>
              <w:jc w:val="left"/>
              <w:rPr>
                <w:ins w:id="61" w:author="Author"/>
                <w:rFonts w:cs="Arial"/>
                <w:sz w:val="16"/>
                <w:szCs w:val="16"/>
                <w:lang w:val="en-US"/>
              </w:rPr>
            </w:pPr>
            <w:ins w:id="62" w:author="Author">
              <w:r>
                <w:rPr>
                  <w:rFonts w:cs="Arial"/>
                  <w:sz w:val="16"/>
                  <w:szCs w:val="16"/>
                  <w:lang w:val="en-US"/>
                </w:rPr>
                <w:t xml:space="preserve">Proponents deliver </w:t>
              </w:r>
              <w:r w:rsidR="00F81267">
                <w:rPr>
                  <w:rFonts w:cs="Arial"/>
                  <w:sz w:val="16"/>
                  <w:szCs w:val="16"/>
                  <w:lang w:val="en-US"/>
                </w:rPr>
                <w:t xml:space="preserve">a </w:t>
              </w:r>
              <w:r w:rsidR="00F81267" w:rsidRPr="00F81267">
                <w:rPr>
                  <w:rFonts w:cs="Arial"/>
                  <w:sz w:val="16"/>
                  <w:szCs w:val="16"/>
                  <w:lang w:val="en-US"/>
                </w:rPr>
                <w:t xml:space="preserve">detailed evaluation proving the equivalence (in terms of functionality and quality) of the fixed-point source code </w:t>
              </w:r>
              <w:r w:rsidR="00D34923">
                <w:rPr>
                  <w:rFonts w:cs="Arial"/>
                  <w:sz w:val="16"/>
                  <w:szCs w:val="16"/>
                  <w:lang w:val="en-US"/>
                </w:rPr>
                <w:t xml:space="preserve">to be submitted for approval </w:t>
              </w:r>
              <w:r w:rsidR="00AB2B73">
                <w:rPr>
                  <w:rFonts w:cs="Arial"/>
                  <w:sz w:val="16"/>
                  <w:szCs w:val="16"/>
                  <w:lang w:val="en-US"/>
                </w:rPr>
                <w:t>and</w:t>
              </w:r>
              <w:r w:rsidR="00F81267" w:rsidRPr="00F81267">
                <w:rPr>
                  <w:rFonts w:cs="Arial"/>
                  <w:sz w:val="16"/>
                  <w:szCs w:val="16"/>
                  <w:lang w:val="en-US"/>
                </w:rPr>
                <w:t xml:space="preserve"> the floating-point source code.</w:t>
              </w:r>
            </w:ins>
          </w:p>
          <w:p w14:paraId="4CF19C4E" w14:textId="77777777" w:rsidR="00F81267" w:rsidRPr="00E07537" w:rsidRDefault="00F81267" w:rsidP="00AD7127">
            <w:pPr>
              <w:widowControl/>
              <w:spacing w:after="0" w:line="240" w:lineRule="auto"/>
              <w:jc w:val="left"/>
              <w:rPr>
                <w:ins w:id="63" w:author="Author"/>
                <w:rFonts w:cs="Arial"/>
                <w:sz w:val="16"/>
                <w:szCs w:val="16"/>
              </w:rPr>
            </w:pPr>
          </w:p>
          <w:p w14:paraId="67562F14" w14:textId="34A93DB2" w:rsidR="004B59AD" w:rsidRDefault="004A4424" w:rsidP="00C33E55">
            <w:pPr>
              <w:widowControl/>
              <w:spacing w:after="0" w:line="240" w:lineRule="auto"/>
              <w:jc w:val="left"/>
              <w:rPr>
                <w:ins w:id="64" w:author="Author"/>
                <w:rFonts w:cs="Arial"/>
                <w:sz w:val="16"/>
                <w:szCs w:val="16"/>
                <w:lang w:val="en-US"/>
              </w:rPr>
            </w:pPr>
            <w:ins w:id="65" w:author="Author">
              <w:r>
                <w:rPr>
                  <w:rFonts w:cs="Arial"/>
                  <w:sz w:val="16"/>
                  <w:szCs w:val="16"/>
                  <w:lang w:val="en-US"/>
                </w:rPr>
                <w:t>IVAS codec fixed-point specifications completed</w:t>
              </w:r>
              <w:r w:rsidR="00E97D50">
                <w:rPr>
                  <w:rFonts w:cs="Arial"/>
                  <w:sz w:val="16"/>
                  <w:szCs w:val="16"/>
                  <w:lang w:val="en-US"/>
                </w:rPr>
                <w:t xml:space="preserve">, including </w:t>
              </w:r>
              <w:r w:rsidR="002B3690">
                <w:rPr>
                  <w:rFonts w:cs="Arial"/>
                  <w:sz w:val="16"/>
                  <w:szCs w:val="16"/>
                  <w:lang w:val="en-US"/>
                </w:rPr>
                <w:t xml:space="preserve">CR </w:t>
              </w:r>
              <w:r w:rsidR="006B10CD">
                <w:rPr>
                  <w:rFonts w:cs="Arial"/>
                  <w:sz w:val="16"/>
                  <w:szCs w:val="16"/>
                  <w:lang w:val="en-US"/>
                </w:rPr>
                <w:t>to test sequence specification</w:t>
              </w:r>
              <w:r w:rsidR="005958C2">
                <w:rPr>
                  <w:rFonts w:cs="Arial"/>
                  <w:sz w:val="16"/>
                  <w:szCs w:val="16"/>
                  <w:lang w:val="en-US"/>
                </w:rPr>
                <w:t xml:space="preserve">, </w:t>
              </w:r>
              <w:r w:rsidR="00C33E55">
                <w:rPr>
                  <w:rFonts w:cs="Arial"/>
                  <w:sz w:val="16"/>
                  <w:szCs w:val="16"/>
                  <w:lang w:val="en-US"/>
                </w:rPr>
                <w:t>excluding fixed-point C code.</w:t>
              </w:r>
            </w:ins>
          </w:p>
        </w:tc>
      </w:tr>
      <w:tr w:rsidR="00C65246" w:rsidRPr="0029294F" w14:paraId="244686FD" w14:textId="77777777" w:rsidTr="007F6CCA">
        <w:trPr>
          <w:trHeight w:val="638"/>
          <w:ins w:id="6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69F785DB" w:rsidR="00C65246" w:rsidRDefault="00C65246" w:rsidP="00AD7127">
            <w:pPr>
              <w:widowControl/>
              <w:spacing w:after="0" w:line="240" w:lineRule="auto"/>
              <w:rPr>
                <w:ins w:id="67" w:author="Author"/>
                <w:rFonts w:cs="Arial"/>
                <w:sz w:val="16"/>
                <w:szCs w:val="16"/>
                <w:lang w:val="en-US"/>
              </w:rPr>
            </w:pPr>
            <w:ins w:id="68" w:author="Author">
              <w:r>
                <w:rPr>
                  <w:rFonts w:cs="Arial"/>
                  <w:sz w:val="16"/>
                  <w:szCs w:val="16"/>
                  <w:lang w:val="en-US"/>
                </w:rPr>
                <w:lastRenderedPageBreak/>
                <w:t>March-2024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C65246" w:rsidRDefault="0031547E" w:rsidP="00AD7127">
            <w:pPr>
              <w:widowControl/>
              <w:spacing w:after="0" w:line="240" w:lineRule="auto"/>
              <w:jc w:val="left"/>
              <w:rPr>
                <w:ins w:id="69" w:author="Author"/>
                <w:rFonts w:cs="Arial"/>
                <w:sz w:val="16"/>
                <w:szCs w:val="16"/>
                <w:lang w:val="en-US"/>
              </w:rPr>
            </w:pPr>
            <w:ins w:id="70"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F47559" w14:textId="7641C726" w:rsidR="00C65246" w:rsidRDefault="00420301" w:rsidP="00AD7127">
            <w:pPr>
              <w:widowControl/>
              <w:spacing w:after="0" w:line="240" w:lineRule="auto"/>
              <w:jc w:val="left"/>
              <w:rPr>
                <w:ins w:id="71" w:author="Author"/>
                <w:rFonts w:cs="Arial"/>
                <w:sz w:val="16"/>
                <w:szCs w:val="16"/>
                <w:lang w:val="en-US"/>
              </w:rPr>
            </w:pPr>
            <w:ins w:id="72" w:author="Author">
              <w:r>
                <w:rPr>
                  <w:rFonts w:cs="Arial"/>
                  <w:sz w:val="16"/>
                  <w:szCs w:val="16"/>
                  <w:lang w:val="en-US"/>
                </w:rPr>
                <w:t xml:space="preserve">Approval of </w:t>
              </w:r>
              <w:r w:rsidR="00717EEB">
                <w:rPr>
                  <w:rFonts w:cs="Arial"/>
                  <w:sz w:val="16"/>
                  <w:szCs w:val="16"/>
                  <w:lang w:val="en-US"/>
                </w:rPr>
                <w:t xml:space="preserve">IVAS codec fixed-point </w:t>
              </w:r>
              <w:r w:rsidR="00EE1E0A">
                <w:rPr>
                  <w:rFonts w:cs="Arial"/>
                  <w:sz w:val="16"/>
                  <w:szCs w:val="16"/>
                  <w:lang w:val="en-US"/>
                </w:rPr>
                <w:t>specification</w:t>
              </w:r>
              <w:r w:rsidR="00976CCB">
                <w:rPr>
                  <w:rFonts w:cs="Arial"/>
                  <w:sz w:val="16"/>
                  <w:szCs w:val="16"/>
                  <w:lang w:val="en-US"/>
                </w:rPr>
                <w:t>s</w:t>
              </w:r>
              <w:r w:rsidR="00E3305D">
                <w:rPr>
                  <w:rFonts w:cs="Arial"/>
                  <w:sz w:val="16"/>
                  <w:szCs w:val="16"/>
                  <w:lang w:val="en-US"/>
                </w:rPr>
                <w:t>.</w:t>
              </w:r>
            </w:ins>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w:t>
      </w:r>
      <w:proofErr w:type="spellStart"/>
      <w:r>
        <w:rPr>
          <w:i/>
          <w:sz w:val="18"/>
          <w:lang w:val="en-US"/>
        </w:rPr>
        <w:t>tbd</w:t>
      </w:r>
      <w:proofErr w:type="spellEnd"/>
      <w:r>
        <w:rPr>
          <w:i/>
          <w:sz w:val="18"/>
          <w:lang w:val="en-US"/>
        </w:rPr>
        <w:t>.</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68"/>
        <w:gridCol w:w="1015"/>
        <w:gridCol w:w="5475"/>
        <w:gridCol w:w="832"/>
        <w:gridCol w:w="925"/>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r w:rsidR="00791606" w:rsidRPr="0029294F" w14:paraId="1C925BA4" w14:textId="77777777" w:rsidTr="00B72673">
        <w:trPr>
          <w:trHeight w:val="240"/>
          <w:ins w:id="73" w:author="Author"/>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3A3DEC0" w14:textId="457B1BD4" w:rsidR="00791606" w:rsidRDefault="00791606" w:rsidP="003C2B37">
            <w:pPr>
              <w:spacing w:after="0"/>
              <w:rPr>
                <w:ins w:id="74" w:author="Author"/>
                <w:lang w:eastAsia="zh-CN"/>
              </w:rPr>
            </w:pPr>
            <w:ins w:id="75" w:author="Author">
              <w:r>
                <w:rPr>
                  <w:lang w:eastAsia="zh-CN"/>
                </w:rPr>
                <w:t>2022-11-1</w:t>
              </w:r>
              <w:r w:rsidR="00430909">
                <w:rPr>
                  <w:lang w:eastAsia="zh-CN"/>
                </w:rPr>
                <w:t>7</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0A51976" w14:textId="1F09E577" w:rsidR="00791606" w:rsidRDefault="00430909" w:rsidP="003C2B37">
            <w:pPr>
              <w:spacing w:after="0"/>
              <w:rPr>
                <w:ins w:id="76" w:author="Author"/>
                <w:lang w:eastAsia="zh-CN"/>
              </w:rPr>
            </w:pPr>
            <w:ins w:id="77" w:author="Author">
              <w:r>
                <w:rPr>
                  <w:lang w:eastAsia="zh-CN"/>
                </w:rPr>
                <w:t>SA4#121</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8CE6FB4" w14:textId="65317DDE" w:rsidR="00791606" w:rsidRDefault="00430909" w:rsidP="003C2B37">
            <w:pPr>
              <w:pStyle w:val="WBtabletxt"/>
              <w:numPr>
                <w:ilvl w:val="12"/>
                <w:numId w:val="0"/>
              </w:numPr>
              <w:rPr>
                <w:ins w:id="78" w:author="Author"/>
                <w:sz w:val="20"/>
              </w:rPr>
            </w:pPr>
            <w:ins w:id="79" w:author="Author">
              <w:r>
                <w:rPr>
                  <w:sz w:val="20"/>
                </w:rPr>
                <w:t>Update with details of selection phase</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12A009D6" w14:textId="77777777" w:rsidR="00791606" w:rsidRPr="0029294F" w:rsidRDefault="00791606" w:rsidP="003C2B37">
            <w:pPr>
              <w:spacing w:after="0"/>
              <w:rPr>
                <w:ins w:id="80" w:author="Autho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0A6081F" w14:textId="0BE23858" w:rsidR="00791606" w:rsidRDefault="00430909" w:rsidP="003C2B37">
            <w:pPr>
              <w:spacing w:after="0"/>
              <w:rPr>
                <w:ins w:id="81" w:author="Author"/>
                <w:lang w:eastAsia="zh-CN"/>
              </w:rPr>
            </w:pPr>
            <w:ins w:id="82" w:author="Author">
              <w:r>
                <w:rPr>
                  <w:lang w:eastAsia="zh-CN"/>
                </w:rPr>
                <w:t>0.5.0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81790" w14:textId="77777777" w:rsidR="00624A22" w:rsidRDefault="00624A22" w:rsidP="001F13C6">
      <w:pPr>
        <w:pStyle w:val="WBtabletxt"/>
      </w:pPr>
      <w:r>
        <w:separator/>
      </w:r>
    </w:p>
  </w:endnote>
  <w:endnote w:type="continuationSeparator" w:id="0">
    <w:p w14:paraId="5B6477E4" w14:textId="77777777" w:rsidR="00624A22" w:rsidRDefault="00624A22"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9E0A" w14:textId="77777777" w:rsidR="00624A22" w:rsidRDefault="00624A22" w:rsidP="001F13C6">
      <w:pPr>
        <w:pStyle w:val="WBtabletxt"/>
      </w:pPr>
      <w:r>
        <w:separator/>
      </w:r>
    </w:p>
  </w:footnote>
  <w:footnote w:type="continuationSeparator" w:id="0">
    <w:p w14:paraId="3314C572" w14:textId="77777777" w:rsidR="00624A22" w:rsidRDefault="00624A22"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7AF859F2"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21</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B625F6">
      <w:rPr>
        <w:rFonts w:cs="Arial"/>
        <w:b/>
        <w:i/>
        <w:sz w:val="28"/>
        <w:szCs w:val="28"/>
        <w:lang w:val="sv-SE"/>
      </w:rPr>
      <w:t>2</w:t>
    </w:r>
    <w:r w:rsidRPr="007A33D5">
      <w:rPr>
        <w:rFonts w:cs="Arial"/>
        <w:b/>
        <w:i/>
        <w:color w:val="000000"/>
        <w:sz w:val="28"/>
        <w:szCs w:val="28"/>
        <w:lang w:val="sv-SE"/>
      </w:rPr>
      <w:t>)</w:t>
    </w:r>
    <w:r w:rsidR="00AA5AF4">
      <w:rPr>
        <w:rFonts w:cs="Arial"/>
        <w:b/>
        <w:i/>
        <w:color w:val="000000"/>
        <w:sz w:val="28"/>
        <w:szCs w:val="28"/>
        <w:lang w:val="sv-SE"/>
      </w:rPr>
      <w:t>1</w:t>
    </w:r>
    <w:r w:rsidR="00A7376C">
      <w:rPr>
        <w:rFonts w:cs="Arial"/>
        <w:b/>
        <w:i/>
        <w:color w:val="000000"/>
        <w:sz w:val="28"/>
        <w:szCs w:val="28"/>
        <w:lang w:val="sv-SE"/>
      </w:rPr>
      <w:t>527</w:t>
    </w:r>
  </w:p>
  <w:p w14:paraId="723DE538" w14:textId="135506E6" w:rsidR="00EE3006" w:rsidRPr="001825B9" w:rsidRDefault="004A2691" w:rsidP="00EE3006">
    <w:pPr>
      <w:tabs>
        <w:tab w:val="right" w:pos="9360"/>
      </w:tabs>
      <w:spacing w:before="40" w:after="0"/>
      <w:rPr>
        <w:rFonts w:eastAsia="Times New Roman" w:cs="Arial"/>
        <w:b/>
        <w:bCs/>
        <w:color w:val="000000"/>
        <w:sz w:val="24"/>
        <w:szCs w:val="24"/>
        <w:lang w:val="en-US" w:eastAsia="zh-CN"/>
      </w:rPr>
    </w:pPr>
    <w:r w:rsidRPr="001825B9">
      <w:rPr>
        <w:rFonts w:eastAsia="Times New Roman" w:cs="Arial"/>
        <w:b/>
        <w:bCs/>
        <w:sz w:val="24"/>
        <w:szCs w:val="24"/>
        <w:lang w:val="en-US" w:eastAsia="zh-CN"/>
      </w:rPr>
      <w:t>1</w:t>
    </w:r>
    <w:r w:rsidR="00351D91" w:rsidRPr="001825B9">
      <w:rPr>
        <w:rFonts w:eastAsia="Times New Roman" w:cs="Arial"/>
        <w:b/>
        <w:bCs/>
        <w:sz w:val="24"/>
        <w:szCs w:val="24"/>
        <w:lang w:val="en-US" w:eastAsia="zh-CN"/>
      </w:rPr>
      <w:t>4</w:t>
    </w:r>
    <w:r w:rsidR="00855185" w:rsidRPr="001825B9">
      <w:rPr>
        <w:rFonts w:eastAsia="Times New Roman" w:cs="Arial"/>
        <w:b/>
        <w:bCs/>
        <w:sz w:val="24"/>
        <w:szCs w:val="24"/>
        <w:lang w:val="en-US" w:eastAsia="zh-CN"/>
      </w:rPr>
      <w:t>-</w:t>
    </w:r>
    <w:r w:rsidR="00351D91" w:rsidRPr="001825B9">
      <w:rPr>
        <w:rFonts w:eastAsia="Times New Roman" w:cs="Arial"/>
        <w:b/>
        <w:bCs/>
        <w:sz w:val="24"/>
        <w:szCs w:val="24"/>
        <w:lang w:val="en-US" w:eastAsia="zh-CN"/>
      </w:rPr>
      <w:t>18</w:t>
    </w:r>
    <w:r w:rsidR="00855185" w:rsidRPr="001825B9">
      <w:rPr>
        <w:rFonts w:eastAsia="Times New Roman" w:cs="Arial"/>
        <w:b/>
        <w:bCs/>
        <w:sz w:val="24"/>
        <w:szCs w:val="24"/>
        <w:lang w:val="en-US" w:eastAsia="zh-CN"/>
      </w:rPr>
      <w:t xml:space="preserve"> </w:t>
    </w:r>
    <w:r w:rsidR="00351D91" w:rsidRPr="001825B9">
      <w:rPr>
        <w:rFonts w:eastAsia="Times New Roman" w:cs="Arial"/>
        <w:b/>
        <w:bCs/>
        <w:sz w:val="24"/>
        <w:szCs w:val="24"/>
        <w:lang w:val="en-US" w:eastAsia="zh-CN"/>
      </w:rPr>
      <w:t xml:space="preserve">November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FA5035" w:rsidRPr="001825B9">
      <w:rPr>
        <w:rFonts w:eastAsia="Times New Roman" w:cs="Arial"/>
        <w:b/>
        <w:bCs/>
        <w:sz w:val="24"/>
        <w:szCs w:val="24"/>
        <w:lang w:val="en-US" w:eastAsia="zh-CN"/>
      </w:rPr>
      <w:t>2</w:t>
    </w:r>
    <w:r w:rsidR="00351D91" w:rsidRPr="001825B9">
      <w:rPr>
        <w:rFonts w:eastAsia="Times New Roman" w:cs="Arial"/>
        <w:b/>
        <w:bCs/>
        <w:sz w:val="24"/>
        <w:szCs w:val="24"/>
        <w:lang w:val="en-US" w:eastAsia="zh-CN"/>
      </w:rPr>
      <w:t>, Toulouse</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6"/>
  </w:num>
  <w:num w:numId="13" w16cid:durableId="92165985">
    <w:abstractNumId w:val="14"/>
  </w:num>
  <w:num w:numId="14" w16cid:durableId="1655526117">
    <w:abstractNumId w:val="3"/>
  </w:num>
  <w:num w:numId="15" w16cid:durableId="1790707184">
    <w:abstractNumId w:val="23"/>
  </w:num>
  <w:num w:numId="16" w16cid:durableId="604576750">
    <w:abstractNumId w:val="28"/>
  </w:num>
  <w:num w:numId="17" w16cid:durableId="1798571284">
    <w:abstractNumId w:val="25"/>
  </w:num>
  <w:num w:numId="18" w16cid:durableId="982198620">
    <w:abstractNumId w:val="29"/>
  </w:num>
  <w:num w:numId="19" w16cid:durableId="1115952381">
    <w:abstractNumId w:val="5"/>
  </w:num>
  <w:num w:numId="20" w16cid:durableId="1886288779">
    <w:abstractNumId w:val="24"/>
  </w:num>
  <w:num w:numId="21" w16cid:durableId="121733058">
    <w:abstractNumId w:val="30"/>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7"/>
  </w:num>
  <w:num w:numId="30" w16cid:durableId="2075812635">
    <w:abstractNumId w:val="9"/>
  </w:num>
  <w:num w:numId="31" w16cid:durableId="1116602513">
    <w:abstractNumId w:val="13"/>
  </w:num>
  <w:num w:numId="32" w16cid:durableId="12340049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3425"/>
    <w:rsid w:val="00047B31"/>
    <w:rsid w:val="000524E7"/>
    <w:rsid w:val="00055615"/>
    <w:rsid w:val="00056D04"/>
    <w:rsid w:val="000575E2"/>
    <w:rsid w:val="00057CD8"/>
    <w:rsid w:val="00060324"/>
    <w:rsid w:val="00060EAE"/>
    <w:rsid w:val="00062BA6"/>
    <w:rsid w:val="0007183E"/>
    <w:rsid w:val="00075521"/>
    <w:rsid w:val="00080861"/>
    <w:rsid w:val="00083001"/>
    <w:rsid w:val="00083B0F"/>
    <w:rsid w:val="00086A8E"/>
    <w:rsid w:val="00087023"/>
    <w:rsid w:val="0009082A"/>
    <w:rsid w:val="00092107"/>
    <w:rsid w:val="0009765C"/>
    <w:rsid w:val="00097732"/>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21EF"/>
    <w:rsid w:val="00112F97"/>
    <w:rsid w:val="001143EF"/>
    <w:rsid w:val="00115439"/>
    <w:rsid w:val="001162FC"/>
    <w:rsid w:val="00116C4B"/>
    <w:rsid w:val="00116F82"/>
    <w:rsid w:val="00124021"/>
    <w:rsid w:val="00124BBA"/>
    <w:rsid w:val="00124F41"/>
    <w:rsid w:val="001254AD"/>
    <w:rsid w:val="00125EA8"/>
    <w:rsid w:val="00126271"/>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935"/>
    <w:rsid w:val="00153A97"/>
    <w:rsid w:val="00153E02"/>
    <w:rsid w:val="0015455F"/>
    <w:rsid w:val="0015794B"/>
    <w:rsid w:val="00157A01"/>
    <w:rsid w:val="00160A8B"/>
    <w:rsid w:val="00165711"/>
    <w:rsid w:val="00165958"/>
    <w:rsid w:val="00167C0B"/>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75A"/>
    <w:rsid w:val="002A2F72"/>
    <w:rsid w:val="002A3036"/>
    <w:rsid w:val="002A4E80"/>
    <w:rsid w:val="002A4FFD"/>
    <w:rsid w:val="002A7F98"/>
    <w:rsid w:val="002B127B"/>
    <w:rsid w:val="002B3690"/>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2722"/>
    <w:rsid w:val="002D4801"/>
    <w:rsid w:val="002D5E5C"/>
    <w:rsid w:val="002D658B"/>
    <w:rsid w:val="002D71B5"/>
    <w:rsid w:val="002D7C13"/>
    <w:rsid w:val="002E2188"/>
    <w:rsid w:val="002E2389"/>
    <w:rsid w:val="002E3081"/>
    <w:rsid w:val="002E43ED"/>
    <w:rsid w:val="002E4CDD"/>
    <w:rsid w:val="002E5F66"/>
    <w:rsid w:val="002E6326"/>
    <w:rsid w:val="002F0FC3"/>
    <w:rsid w:val="002F2034"/>
    <w:rsid w:val="002F2463"/>
    <w:rsid w:val="002F2E6C"/>
    <w:rsid w:val="002F3E6C"/>
    <w:rsid w:val="002F45FC"/>
    <w:rsid w:val="00300943"/>
    <w:rsid w:val="00306DCF"/>
    <w:rsid w:val="00307694"/>
    <w:rsid w:val="00310231"/>
    <w:rsid w:val="00311AAE"/>
    <w:rsid w:val="00312B43"/>
    <w:rsid w:val="0031547E"/>
    <w:rsid w:val="0031583E"/>
    <w:rsid w:val="003175C1"/>
    <w:rsid w:val="00325314"/>
    <w:rsid w:val="00326EC8"/>
    <w:rsid w:val="00327741"/>
    <w:rsid w:val="00330023"/>
    <w:rsid w:val="00332891"/>
    <w:rsid w:val="00333BFE"/>
    <w:rsid w:val="00334316"/>
    <w:rsid w:val="00334650"/>
    <w:rsid w:val="00335360"/>
    <w:rsid w:val="003407CD"/>
    <w:rsid w:val="0034631B"/>
    <w:rsid w:val="003471B6"/>
    <w:rsid w:val="003474C4"/>
    <w:rsid w:val="00347B1E"/>
    <w:rsid w:val="0035182D"/>
    <w:rsid w:val="00351D91"/>
    <w:rsid w:val="00352567"/>
    <w:rsid w:val="00353453"/>
    <w:rsid w:val="00355478"/>
    <w:rsid w:val="0035580A"/>
    <w:rsid w:val="00355F84"/>
    <w:rsid w:val="00356077"/>
    <w:rsid w:val="003560FF"/>
    <w:rsid w:val="003613F9"/>
    <w:rsid w:val="0036227D"/>
    <w:rsid w:val="0036232B"/>
    <w:rsid w:val="0036489A"/>
    <w:rsid w:val="00364D64"/>
    <w:rsid w:val="00366AEE"/>
    <w:rsid w:val="00367AB1"/>
    <w:rsid w:val="0037440F"/>
    <w:rsid w:val="00374C57"/>
    <w:rsid w:val="00381D8E"/>
    <w:rsid w:val="00385D65"/>
    <w:rsid w:val="00386915"/>
    <w:rsid w:val="00386D1B"/>
    <w:rsid w:val="0038776D"/>
    <w:rsid w:val="00391502"/>
    <w:rsid w:val="00392B79"/>
    <w:rsid w:val="0039515A"/>
    <w:rsid w:val="003A1274"/>
    <w:rsid w:val="003A3E5E"/>
    <w:rsid w:val="003A405D"/>
    <w:rsid w:val="003A4BC8"/>
    <w:rsid w:val="003A563D"/>
    <w:rsid w:val="003A7A98"/>
    <w:rsid w:val="003B2320"/>
    <w:rsid w:val="003B2795"/>
    <w:rsid w:val="003B3FC9"/>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3496"/>
    <w:rsid w:val="003F6894"/>
    <w:rsid w:val="003F7916"/>
    <w:rsid w:val="00402F06"/>
    <w:rsid w:val="0040697A"/>
    <w:rsid w:val="00410003"/>
    <w:rsid w:val="00412E71"/>
    <w:rsid w:val="00414976"/>
    <w:rsid w:val="00420301"/>
    <w:rsid w:val="00420775"/>
    <w:rsid w:val="00420FED"/>
    <w:rsid w:val="004238DC"/>
    <w:rsid w:val="004242E1"/>
    <w:rsid w:val="00424404"/>
    <w:rsid w:val="00424B8A"/>
    <w:rsid w:val="00425D0B"/>
    <w:rsid w:val="004269B0"/>
    <w:rsid w:val="00430909"/>
    <w:rsid w:val="004315D6"/>
    <w:rsid w:val="004318F4"/>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B4034"/>
    <w:rsid w:val="004B4C6C"/>
    <w:rsid w:val="004B518F"/>
    <w:rsid w:val="004B59AD"/>
    <w:rsid w:val="004B5A52"/>
    <w:rsid w:val="004B7ECB"/>
    <w:rsid w:val="004C210B"/>
    <w:rsid w:val="004C262C"/>
    <w:rsid w:val="004C72CF"/>
    <w:rsid w:val="004D1B18"/>
    <w:rsid w:val="004D277E"/>
    <w:rsid w:val="004D41BC"/>
    <w:rsid w:val="004D4B04"/>
    <w:rsid w:val="004D51CD"/>
    <w:rsid w:val="004D6180"/>
    <w:rsid w:val="004D6304"/>
    <w:rsid w:val="004D66BC"/>
    <w:rsid w:val="004D689E"/>
    <w:rsid w:val="004D7866"/>
    <w:rsid w:val="004E44D3"/>
    <w:rsid w:val="004E46B0"/>
    <w:rsid w:val="004F0D26"/>
    <w:rsid w:val="004F130C"/>
    <w:rsid w:val="004F24D8"/>
    <w:rsid w:val="004F48B3"/>
    <w:rsid w:val="004F60A0"/>
    <w:rsid w:val="004F7495"/>
    <w:rsid w:val="004F7754"/>
    <w:rsid w:val="004F7A77"/>
    <w:rsid w:val="00500CDB"/>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4CB9"/>
    <w:rsid w:val="00536B5F"/>
    <w:rsid w:val="00540AB4"/>
    <w:rsid w:val="00540EB3"/>
    <w:rsid w:val="00545AE0"/>
    <w:rsid w:val="005468B7"/>
    <w:rsid w:val="0055185E"/>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58C2"/>
    <w:rsid w:val="0059764B"/>
    <w:rsid w:val="00597B69"/>
    <w:rsid w:val="005A0440"/>
    <w:rsid w:val="005A1CB6"/>
    <w:rsid w:val="005A1EC5"/>
    <w:rsid w:val="005A3F03"/>
    <w:rsid w:val="005A44C1"/>
    <w:rsid w:val="005A4DA9"/>
    <w:rsid w:val="005A7220"/>
    <w:rsid w:val="005B0ABD"/>
    <w:rsid w:val="005B0F03"/>
    <w:rsid w:val="005B273F"/>
    <w:rsid w:val="005B7797"/>
    <w:rsid w:val="005C2DAD"/>
    <w:rsid w:val="005C4B7A"/>
    <w:rsid w:val="005C77C2"/>
    <w:rsid w:val="005D0244"/>
    <w:rsid w:val="005D1467"/>
    <w:rsid w:val="005D1F66"/>
    <w:rsid w:val="005D31DF"/>
    <w:rsid w:val="005D518B"/>
    <w:rsid w:val="005D6993"/>
    <w:rsid w:val="005D7173"/>
    <w:rsid w:val="005E383D"/>
    <w:rsid w:val="005E4C3C"/>
    <w:rsid w:val="005E6C3B"/>
    <w:rsid w:val="005E7904"/>
    <w:rsid w:val="005F003D"/>
    <w:rsid w:val="005F0DB2"/>
    <w:rsid w:val="005F1572"/>
    <w:rsid w:val="005F270C"/>
    <w:rsid w:val="005F3D54"/>
    <w:rsid w:val="005F4228"/>
    <w:rsid w:val="005F613D"/>
    <w:rsid w:val="0060393E"/>
    <w:rsid w:val="00603C01"/>
    <w:rsid w:val="00613876"/>
    <w:rsid w:val="00613FCC"/>
    <w:rsid w:val="006227BF"/>
    <w:rsid w:val="0062458D"/>
    <w:rsid w:val="00624A22"/>
    <w:rsid w:val="00624A8D"/>
    <w:rsid w:val="00626089"/>
    <w:rsid w:val="00627BF9"/>
    <w:rsid w:val="006305E1"/>
    <w:rsid w:val="00631103"/>
    <w:rsid w:val="0063364B"/>
    <w:rsid w:val="006361D6"/>
    <w:rsid w:val="006365F8"/>
    <w:rsid w:val="00641560"/>
    <w:rsid w:val="00642FF7"/>
    <w:rsid w:val="00644CA2"/>
    <w:rsid w:val="006451D1"/>
    <w:rsid w:val="00646493"/>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722DC"/>
    <w:rsid w:val="00672D32"/>
    <w:rsid w:val="00673C11"/>
    <w:rsid w:val="006746DD"/>
    <w:rsid w:val="00674967"/>
    <w:rsid w:val="00675494"/>
    <w:rsid w:val="00677453"/>
    <w:rsid w:val="00680CCD"/>
    <w:rsid w:val="00681EC1"/>
    <w:rsid w:val="00683AC7"/>
    <w:rsid w:val="00684149"/>
    <w:rsid w:val="006845A0"/>
    <w:rsid w:val="00684A5D"/>
    <w:rsid w:val="006866BF"/>
    <w:rsid w:val="00693768"/>
    <w:rsid w:val="00693B2F"/>
    <w:rsid w:val="006945A0"/>
    <w:rsid w:val="00694D9A"/>
    <w:rsid w:val="00696243"/>
    <w:rsid w:val="00697027"/>
    <w:rsid w:val="006A184E"/>
    <w:rsid w:val="006A3457"/>
    <w:rsid w:val="006A4A43"/>
    <w:rsid w:val="006B10CD"/>
    <w:rsid w:val="006B3250"/>
    <w:rsid w:val="006B3675"/>
    <w:rsid w:val="006B4403"/>
    <w:rsid w:val="006B44DD"/>
    <w:rsid w:val="006B45F5"/>
    <w:rsid w:val="006B5BC5"/>
    <w:rsid w:val="006B5ECA"/>
    <w:rsid w:val="006C0389"/>
    <w:rsid w:val="006C09AE"/>
    <w:rsid w:val="006C2723"/>
    <w:rsid w:val="006C3EB5"/>
    <w:rsid w:val="006C405C"/>
    <w:rsid w:val="006C6F26"/>
    <w:rsid w:val="006C7306"/>
    <w:rsid w:val="006C7B0D"/>
    <w:rsid w:val="006D03C1"/>
    <w:rsid w:val="006D2DE1"/>
    <w:rsid w:val="006E482C"/>
    <w:rsid w:val="006F0710"/>
    <w:rsid w:val="006F4ECB"/>
    <w:rsid w:val="006F56DC"/>
    <w:rsid w:val="006F6B6D"/>
    <w:rsid w:val="00717EEB"/>
    <w:rsid w:val="007212D0"/>
    <w:rsid w:val="0072510B"/>
    <w:rsid w:val="00725258"/>
    <w:rsid w:val="00741454"/>
    <w:rsid w:val="00743BCC"/>
    <w:rsid w:val="00750DD6"/>
    <w:rsid w:val="007522B8"/>
    <w:rsid w:val="0075681D"/>
    <w:rsid w:val="0076051B"/>
    <w:rsid w:val="00761881"/>
    <w:rsid w:val="007623EE"/>
    <w:rsid w:val="00762F74"/>
    <w:rsid w:val="00766485"/>
    <w:rsid w:val="00770793"/>
    <w:rsid w:val="007766A0"/>
    <w:rsid w:val="00785065"/>
    <w:rsid w:val="007854F7"/>
    <w:rsid w:val="00790450"/>
    <w:rsid w:val="00790DD8"/>
    <w:rsid w:val="00791203"/>
    <w:rsid w:val="00791606"/>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16A"/>
    <w:rsid w:val="007C4F65"/>
    <w:rsid w:val="007C7287"/>
    <w:rsid w:val="007D0691"/>
    <w:rsid w:val="007D0D7E"/>
    <w:rsid w:val="007D1930"/>
    <w:rsid w:val="007D2E3E"/>
    <w:rsid w:val="007D3305"/>
    <w:rsid w:val="007D670A"/>
    <w:rsid w:val="007D6FB6"/>
    <w:rsid w:val="007E0234"/>
    <w:rsid w:val="007E4022"/>
    <w:rsid w:val="007E4B42"/>
    <w:rsid w:val="007E4F00"/>
    <w:rsid w:val="007E5CAA"/>
    <w:rsid w:val="007E6EA2"/>
    <w:rsid w:val="007F0E02"/>
    <w:rsid w:val="007F1712"/>
    <w:rsid w:val="007F2737"/>
    <w:rsid w:val="007F28EE"/>
    <w:rsid w:val="007F2F13"/>
    <w:rsid w:val="007F306C"/>
    <w:rsid w:val="007F3077"/>
    <w:rsid w:val="007F310F"/>
    <w:rsid w:val="007F4168"/>
    <w:rsid w:val="007F47DE"/>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40C7"/>
    <w:rsid w:val="008260AC"/>
    <w:rsid w:val="00827261"/>
    <w:rsid w:val="00827C30"/>
    <w:rsid w:val="00835106"/>
    <w:rsid w:val="008363B1"/>
    <w:rsid w:val="008374AD"/>
    <w:rsid w:val="00842759"/>
    <w:rsid w:val="008449D0"/>
    <w:rsid w:val="00844A80"/>
    <w:rsid w:val="00845DDE"/>
    <w:rsid w:val="00847D04"/>
    <w:rsid w:val="00850D18"/>
    <w:rsid w:val="00851AE0"/>
    <w:rsid w:val="00852A64"/>
    <w:rsid w:val="00853E68"/>
    <w:rsid w:val="00855185"/>
    <w:rsid w:val="00857E48"/>
    <w:rsid w:val="008637C5"/>
    <w:rsid w:val="008647FF"/>
    <w:rsid w:val="00864B4D"/>
    <w:rsid w:val="00866A2F"/>
    <w:rsid w:val="00867F9C"/>
    <w:rsid w:val="00870B94"/>
    <w:rsid w:val="00872961"/>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73"/>
    <w:rsid w:val="008F4363"/>
    <w:rsid w:val="008F5846"/>
    <w:rsid w:val="008F6720"/>
    <w:rsid w:val="008F6BC2"/>
    <w:rsid w:val="008F6EB9"/>
    <w:rsid w:val="008F7212"/>
    <w:rsid w:val="00906CE6"/>
    <w:rsid w:val="00907760"/>
    <w:rsid w:val="00907837"/>
    <w:rsid w:val="00911DAE"/>
    <w:rsid w:val="00912801"/>
    <w:rsid w:val="00913AE3"/>
    <w:rsid w:val="00916898"/>
    <w:rsid w:val="00917A09"/>
    <w:rsid w:val="009219E6"/>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64E"/>
    <w:rsid w:val="00961EFD"/>
    <w:rsid w:val="00963AB3"/>
    <w:rsid w:val="009641ED"/>
    <w:rsid w:val="00966763"/>
    <w:rsid w:val="009667A4"/>
    <w:rsid w:val="00966D70"/>
    <w:rsid w:val="00966FF7"/>
    <w:rsid w:val="009679B7"/>
    <w:rsid w:val="0097201A"/>
    <w:rsid w:val="00973D4C"/>
    <w:rsid w:val="00976075"/>
    <w:rsid w:val="00976CCB"/>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253B"/>
    <w:rsid w:val="009A36D8"/>
    <w:rsid w:val="009A3CB8"/>
    <w:rsid w:val="009A5116"/>
    <w:rsid w:val="009A5FF7"/>
    <w:rsid w:val="009A61CD"/>
    <w:rsid w:val="009B3CC0"/>
    <w:rsid w:val="009B5F1C"/>
    <w:rsid w:val="009B7D17"/>
    <w:rsid w:val="009C171E"/>
    <w:rsid w:val="009C1B70"/>
    <w:rsid w:val="009C4282"/>
    <w:rsid w:val="009C725E"/>
    <w:rsid w:val="009C7488"/>
    <w:rsid w:val="009D1337"/>
    <w:rsid w:val="009D21BE"/>
    <w:rsid w:val="009D2AF5"/>
    <w:rsid w:val="009D5DF7"/>
    <w:rsid w:val="009D7FE5"/>
    <w:rsid w:val="009E0731"/>
    <w:rsid w:val="009E0AA2"/>
    <w:rsid w:val="009F1775"/>
    <w:rsid w:val="009F1D36"/>
    <w:rsid w:val="009F26DA"/>
    <w:rsid w:val="009F3037"/>
    <w:rsid w:val="009F305F"/>
    <w:rsid w:val="009F61E5"/>
    <w:rsid w:val="009F70D5"/>
    <w:rsid w:val="00A022A9"/>
    <w:rsid w:val="00A02608"/>
    <w:rsid w:val="00A046F9"/>
    <w:rsid w:val="00A05127"/>
    <w:rsid w:val="00A05814"/>
    <w:rsid w:val="00A06242"/>
    <w:rsid w:val="00A10157"/>
    <w:rsid w:val="00A1059F"/>
    <w:rsid w:val="00A118E6"/>
    <w:rsid w:val="00A13406"/>
    <w:rsid w:val="00A13F65"/>
    <w:rsid w:val="00A1405C"/>
    <w:rsid w:val="00A1506C"/>
    <w:rsid w:val="00A151A9"/>
    <w:rsid w:val="00A158FA"/>
    <w:rsid w:val="00A219B5"/>
    <w:rsid w:val="00A23FA6"/>
    <w:rsid w:val="00A246F0"/>
    <w:rsid w:val="00A26CC7"/>
    <w:rsid w:val="00A279AA"/>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376C"/>
    <w:rsid w:val="00A746F2"/>
    <w:rsid w:val="00A75B1C"/>
    <w:rsid w:val="00A82A35"/>
    <w:rsid w:val="00A82BE9"/>
    <w:rsid w:val="00A856F2"/>
    <w:rsid w:val="00A86044"/>
    <w:rsid w:val="00A86513"/>
    <w:rsid w:val="00A87EAA"/>
    <w:rsid w:val="00A917F2"/>
    <w:rsid w:val="00A95107"/>
    <w:rsid w:val="00A95BB4"/>
    <w:rsid w:val="00AA1895"/>
    <w:rsid w:val="00AA5670"/>
    <w:rsid w:val="00AA5AF4"/>
    <w:rsid w:val="00AB2B73"/>
    <w:rsid w:val="00AB3551"/>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2836"/>
    <w:rsid w:val="00B136B5"/>
    <w:rsid w:val="00B149A6"/>
    <w:rsid w:val="00B156F5"/>
    <w:rsid w:val="00B15E47"/>
    <w:rsid w:val="00B217BD"/>
    <w:rsid w:val="00B220A5"/>
    <w:rsid w:val="00B27DF6"/>
    <w:rsid w:val="00B31104"/>
    <w:rsid w:val="00B3388A"/>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4922"/>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47C"/>
    <w:rsid w:val="00BA5CE3"/>
    <w:rsid w:val="00BB149A"/>
    <w:rsid w:val="00BB42E6"/>
    <w:rsid w:val="00BB48D9"/>
    <w:rsid w:val="00BB49FF"/>
    <w:rsid w:val="00BB67C1"/>
    <w:rsid w:val="00BC0C28"/>
    <w:rsid w:val="00BC2AA5"/>
    <w:rsid w:val="00BC3D21"/>
    <w:rsid w:val="00BC443A"/>
    <w:rsid w:val="00BC5EA1"/>
    <w:rsid w:val="00BC61A7"/>
    <w:rsid w:val="00BC7DFB"/>
    <w:rsid w:val="00BD1209"/>
    <w:rsid w:val="00BD1C79"/>
    <w:rsid w:val="00BD4220"/>
    <w:rsid w:val="00BD4B88"/>
    <w:rsid w:val="00BD6F96"/>
    <w:rsid w:val="00BE01A7"/>
    <w:rsid w:val="00BE1FD0"/>
    <w:rsid w:val="00BE225B"/>
    <w:rsid w:val="00BE2AE5"/>
    <w:rsid w:val="00BE4FB7"/>
    <w:rsid w:val="00BF04B0"/>
    <w:rsid w:val="00BF061E"/>
    <w:rsid w:val="00BF4D4B"/>
    <w:rsid w:val="00BF5B8A"/>
    <w:rsid w:val="00BF68D9"/>
    <w:rsid w:val="00BF7AA5"/>
    <w:rsid w:val="00C00D26"/>
    <w:rsid w:val="00C014DB"/>
    <w:rsid w:val="00C03EE4"/>
    <w:rsid w:val="00C050C9"/>
    <w:rsid w:val="00C05EB9"/>
    <w:rsid w:val="00C05F13"/>
    <w:rsid w:val="00C077A5"/>
    <w:rsid w:val="00C1166E"/>
    <w:rsid w:val="00C127E5"/>
    <w:rsid w:val="00C1518C"/>
    <w:rsid w:val="00C152A8"/>
    <w:rsid w:val="00C16A45"/>
    <w:rsid w:val="00C202BA"/>
    <w:rsid w:val="00C22892"/>
    <w:rsid w:val="00C23453"/>
    <w:rsid w:val="00C25931"/>
    <w:rsid w:val="00C25B7C"/>
    <w:rsid w:val="00C305C4"/>
    <w:rsid w:val="00C317FB"/>
    <w:rsid w:val="00C336DD"/>
    <w:rsid w:val="00C33E55"/>
    <w:rsid w:val="00C348F2"/>
    <w:rsid w:val="00C3622D"/>
    <w:rsid w:val="00C41B6A"/>
    <w:rsid w:val="00C427DE"/>
    <w:rsid w:val="00C44C61"/>
    <w:rsid w:val="00C46933"/>
    <w:rsid w:val="00C47676"/>
    <w:rsid w:val="00C51287"/>
    <w:rsid w:val="00C519A0"/>
    <w:rsid w:val="00C52CDD"/>
    <w:rsid w:val="00C5314A"/>
    <w:rsid w:val="00C55203"/>
    <w:rsid w:val="00C55987"/>
    <w:rsid w:val="00C6056B"/>
    <w:rsid w:val="00C63904"/>
    <w:rsid w:val="00C65246"/>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3B6A"/>
    <w:rsid w:val="00CB4027"/>
    <w:rsid w:val="00CC0E42"/>
    <w:rsid w:val="00CC5584"/>
    <w:rsid w:val="00CC6361"/>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D1A"/>
    <w:rsid w:val="00D34923"/>
    <w:rsid w:val="00D366DE"/>
    <w:rsid w:val="00D36F07"/>
    <w:rsid w:val="00D37A04"/>
    <w:rsid w:val="00D37C09"/>
    <w:rsid w:val="00D40A3A"/>
    <w:rsid w:val="00D412D4"/>
    <w:rsid w:val="00D415FC"/>
    <w:rsid w:val="00D4160C"/>
    <w:rsid w:val="00D41A56"/>
    <w:rsid w:val="00D41D3C"/>
    <w:rsid w:val="00D42BD1"/>
    <w:rsid w:val="00D43B9D"/>
    <w:rsid w:val="00D446A3"/>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28E0"/>
    <w:rsid w:val="00DB3993"/>
    <w:rsid w:val="00DB4195"/>
    <w:rsid w:val="00DB41FC"/>
    <w:rsid w:val="00DB570D"/>
    <w:rsid w:val="00DB5C10"/>
    <w:rsid w:val="00DB74C6"/>
    <w:rsid w:val="00DC0B5D"/>
    <w:rsid w:val="00DC315D"/>
    <w:rsid w:val="00DC4BC9"/>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53A6"/>
    <w:rsid w:val="00DF5608"/>
    <w:rsid w:val="00DF6480"/>
    <w:rsid w:val="00DF66CD"/>
    <w:rsid w:val="00E00BFE"/>
    <w:rsid w:val="00E03ADF"/>
    <w:rsid w:val="00E04260"/>
    <w:rsid w:val="00E050ED"/>
    <w:rsid w:val="00E05ADB"/>
    <w:rsid w:val="00E05C24"/>
    <w:rsid w:val="00E07537"/>
    <w:rsid w:val="00E07D3D"/>
    <w:rsid w:val="00E10F5E"/>
    <w:rsid w:val="00E116FA"/>
    <w:rsid w:val="00E11B41"/>
    <w:rsid w:val="00E13737"/>
    <w:rsid w:val="00E15661"/>
    <w:rsid w:val="00E167CA"/>
    <w:rsid w:val="00E17AEE"/>
    <w:rsid w:val="00E20844"/>
    <w:rsid w:val="00E20FE3"/>
    <w:rsid w:val="00E21887"/>
    <w:rsid w:val="00E231AF"/>
    <w:rsid w:val="00E25F09"/>
    <w:rsid w:val="00E27228"/>
    <w:rsid w:val="00E278EE"/>
    <w:rsid w:val="00E316FF"/>
    <w:rsid w:val="00E3305D"/>
    <w:rsid w:val="00E354D5"/>
    <w:rsid w:val="00E357AC"/>
    <w:rsid w:val="00E36010"/>
    <w:rsid w:val="00E4048A"/>
    <w:rsid w:val="00E436BA"/>
    <w:rsid w:val="00E442AD"/>
    <w:rsid w:val="00E45BE2"/>
    <w:rsid w:val="00E461C6"/>
    <w:rsid w:val="00E46926"/>
    <w:rsid w:val="00E47FA4"/>
    <w:rsid w:val="00E5043A"/>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3FBC"/>
    <w:rsid w:val="00E95100"/>
    <w:rsid w:val="00E9574E"/>
    <w:rsid w:val="00E977E2"/>
    <w:rsid w:val="00E97D50"/>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ADC"/>
    <w:rsid w:val="00EE1E0A"/>
    <w:rsid w:val="00EE2416"/>
    <w:rsid w:val="00EE3006"/>
    <w:rsid w:val="00EE4C20"/>
    <w:rsid w:val="00EE5E9E"/>
    <w:rsid w:val="00EF1E95"/>
    <w:rsid w:val="00EF29CF"/>
    <w:rsid w:val="00EF2CAB"/>
    <w:rsid w:val="00EF3777"/>
    <w:rsid w:val="00EF67FC"/>
    <w:rsid w:val="00F00957"/>
    <w:rsid w:val="00F0124C"/>
    <w:rsid w:val="00F01795"/>
    <w:rsid w:val="00F031F4"/>
    <w:rsid w:val="00F05D18"/>
    <w:rsid w:val="00F067BC"/>
    <w:rsid w:val="00F122BF"/>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1353"/>
    <w:rsid w:val="00F72AE9"/>
    <w:rsid w:val="00F73720"/>
    <w:rsid w:val="00F75399"/>
    <w:rsid w:val="00F75F33"/>
    <w:rsid w:val="00F768D6"/>
    <w:rsid w:val="00F81267"/>
    <w:rsid w:val="00F82A04"/>
    <w:rsid w:val="00F86A3D"/>
    <w:rsid w:val="00F87201"/>
    <w:rsid w:val="00F91F5D"/>
    <w:rsid w:val="00F922E4"/>
    <w:rsid w:val="00F92978"/>
    <w:rsid w:val="00F939F7"/>
    <w:rsid w:val="00F93CF9"/>
    <w:rsid w:val="00F93E4F"/>
    <w:rsid w:val="00F9417B"/>
    <w:rsid w:val="00F9597B"/>
    <w:rsid w:val="00FA1025"/>
    <w:rsid w:val="00FA160B"/>
    <w:rsid w:val="00FA2B76"/>
    <w:rsid w:val="00FA3081"/>
    <w:rsid w:val="00FA32C8"/>
    <w:rsid w:val="00FA407B"/>
    <w:rsid w:val="00FA4706"/>
    <w:rsid w:val="00FA5035"/>
    <w:rsid w:val="00FA73D8"/>
    <w:rsid w:val="00FA75BD"/>
    <w:rsid w:val="00FA7D3F"/>
    <w:rsid w:val="00FB2272"/>
    <w:rsid w:val="00FB310D"/>
    <w:rsid w:val="00FB4629"/>
    <w:rsid w:val="00FB64DE"/>
    <w:rsid w:val="00FB69FD"/>
    <w:rsid w:val="00FB76A4"/>
    <w:rsid w:val="00FC0FCD"/>
    <w:rsid w:val="00FC1262"/>
    <w:rsid w:val="00FC346E"/>
    <w:rsid w:val="00FC415E"/>
    <w:rsid w:val="00FC458D"/>
    <w:rsid w:val="00FC5CA3"/>
    <w:rsid w:val="00FC6C83"/>
    <w:rsid w:val="00FC773B"/>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2022-11-15T15:42:00Z</dcterms:created>
  <dcterms:modified xsi:type="dcterms:W3CDTF">2022-11-18T07:44:00Z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